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544" w:rsidRPr="00E85C04" w:rsidRDefault="009D3544" w:rsidP="009D3544">
      <w:pPr>
        <w:spacing w:after="60"/>
        <w:jc w:val="left"/>
        <w:rPr>
          <w:rFonts w:ascii="Arial Black" w:hAnsi="Arial Black"/>
          <w:b/>
          <w:sz w:val="28"/>
        </w:rPr>
      </w:pPr>
      <w:r>
        <w:rPr>
          <w:b/>
          <w:bCs/>
          <w:noProof/>
        </w:rPr>
        <w:drawing>
          <wp:anchor distT="0" distB="0" distL="144145" distR="144145" simplePos="0" relativeHeight="251659264" behindDoc="0" locked="0" layoutInCell="1" allowOverlap="0" wp14:anchorId="6497DA32" wp14:editId="309A9EAF">
            <wp:simplePos x="0" y="0"/>
            <wp:positionH relativeFrom="column">
              <wp:posOffset>1905</wp:posOffset>
            </wp:positionH>
            <wp:positionV relativeFrom="paragraph">
              <wp:posOffset>177800</wp:posOffset>
            </wp:positionV>
            <wp:extent cx="746760" cy="844550"/>
            <wp:effectExtent l="1905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Pr="00E85C04">
        <w:rPr>
          <w:rFonts w:ascii="Arial Black" w:hAnsi="Arial Black"/>
          <w:b/>
          <w:sz w:val="24"/>
        </w:rPr>
        <w:t xml:space="preserve">Centre de Ressources </w:t>
      </w:r>
      <w:r>
        <w:rPr>
          <w:rFonts w:ascii="Arial Black" w:hAnsi="Arial Black"/>
          <w:b/>
          <w:sz w:val="24"/>
        </w:rPr>
        <w:br/>
      </w:r>
      <w:r w:rsidRPr="00E85C04">
        <w:rPr>
          <w:rFonts w:ascii="Arial Black" w:hAnsi="Arial Black"/>
          <w:b/>
          <w:sz w:val="24"/>
        </w:rPr>
        <w:t>Comptabilité Finance</w:t>
      </w:r>
    </w:p>
    <w:p w:rsidR="009D3544" w:rsidRPr="004563F0" w:rsidRDefault="009D3544" w:rsidP="009D3544">
      <w:pPr>
        <w:rPr>
          <w:sz w:val="20"/>
        </w:rPr>
      </w:pPr>
      <w:r w:rsidRPr="004563F0">
        <w:rPr>
          <w:sz w:val="20"/>
        </w:rPr>
        <w:t>Lycée MARIE CURIE</w:t>
      </w:r>
    </w:p>
    <w:p w:rsidR="009D3544" w:rsidRPr="004563F0" w:rsidRDefault="009D3544" w:rsidP="009D3544">
      <w:pPr>
        <w:rPr>
          <w:sz w:val="20"/>
        </w:rPr>
      </w:pPr>
      <w:r w:rsidRPr="004563F0">
        <w:rPr>
          <w:sz w:val="20"/>
        </w:rPr>
        <w:t xml:space="preserve">Avenue du 8 mai 1945 - BP 348 </w:t>
      </w:r>
    </w:p>
    <w:p w:rsidR="009D3544" w:rsidRPr="004563F0" w:rsidRDefault="009D3544" w:rsidP="009D3544">
      <w:pPr>
        <w:rPr>
          <w:sz w:val="16"/>
        </w:rPr>
      </w:pPr>
      <w:r w:rsidRPr="004563F0">
        <w:rPr>
          <w:sz w:val="20"/>
        </w:rPr>
        <w:t>38435 ECHIROLLES cedex</w:t>
      </w:r>
    </w:p>
    <w:p w:rsidR="009D3544" w:rsidRPr="00E85C04" w:rsidRDefault="004A6262" w:rsidP="009D3544">
      <w:pPr>
        <w:pStyle w:val="Liste"/>
        <w:numPr>
          <w:ilvl w:val="0"/>
          <w:numId w:val="0"/>
        </w:numPr>
        <w:ind w:left="284"/>
        <w:rPr>
          <w:lang w:val="nl-NL"/>
        </w:rPr>
      </w:pPr>
      <w:hyperlink r:id="rId10" w:history="1">
        <w:r w:rsidR="009D3544" w:rsidRPr="00ED0EFA">
          <w:rPr>
            <w:rStyle w:val="Lienhypertexte"/>
            <w:sz w:val="18"/>
            <w:lang w:val="nl-NL"/>
          </w:rPr>
          <w:t>http://crcf.ac-grenoble.fr/</w:t>
        </w:r>
      </w:hyperlink>
      <w:r w:rsidR="009D3544">
        <w:rPr>
          <w:lang w:val="nl-NL"/>
        </w:rPr>
        <w:t xml:space="preserve"> </w:t>
      </w:r>
    </w:p>
    <w:p w:rsidR="009D3544" w:rsidRPr="004563F0" w:rsidRDefault="009D3544" w:rsidP="009D3544"/>
    <w:p w:rsidR="009D3544" w:rsidRPr="00AC0FFC" w:rsidRDefault="009D3544" w:rsidP="00772317">
      <w:pPr>
        <w:pBdr>
          <w:top w:val="single" w:sz="4" w:space="1" w:color="auto"/>
          <w:left w:val="single" w:sz="4" w:space="4" w:color="auto"/>
          <w:bottom w:val="single" w:sz="4" w:space="1" w:color="auto"/>
          <w:right w:val="single" w:sz="4" w:space="31" w:color="auto"/>
        </w:pBdr>
        <w:shd w:val="clear" w:color="auto" w:fill="D9D9D9"/>
        <w:jc w:val="center"/>
        <w:rPr>
          <w:rFonts w:ascii="Times New Roman" w:hAnsi="Times New Roman"/>
          <w:b/>
          <w:sz w:val="10"/>
          <w:szCs w:val="10"/>
        </w:rPr>
      </w:pPr>
    </w:p>
    <w:p w:rsidR="009D3544" w:rsidRDefault="009D3544" w:rsidP="00772317">
      <w:pPr>
        <w:pBdr>
          <w:top w:val="single" w:sz="4" w:space="1" w:color="auto"/>
          <w:left w:val="single" w:sz="4" w:space="4" w:color="auto"/>
          <w:bottom w:val="single" w:sz="4" w:space="1" w:color="auto"/>
          <w:right w:val="single" w:sz="4" w:space="31" w:color="auto"/>
        </w:pBdr>
        <w:shd w:val="clear" w:color="auto" w:fill="D9D9D9"/>
        <w:jc w:val="center"/>
        <w:rPr>
          <w:rFonts w:ascii="Times New Roman" w:hAnsi="Times New Roman"/>
          <w:b/>
          <w:sz w:val="36"/>
          <w:szCs w:val="36"/>
        </w:rPr>
      </w:pPr>
      <w:r>
        <w:rPr>
          <w:rFonts w:ascii="Times New Roman" w:hAnsi="Times New Roman"/>
          <w:b/>
          <w:sz w:val="36"/>
          <w:szCs w:val="36"/>
        </w:rPr>
        <w:t>Ordonnance n°2017-1385 du 22/09/2017</w:t>
      </w:r>
    </w:p>
    <w:p w:rsidR="009D3544" w:rsidRPr="00073CC5" w:rsidRDefault="009D3544" w:rsidP="00772317">
      <w:pPr>
        <w:pBdr>
          <w:top w:val="single" w:sz="4" w:space="1" w:color="auto"/>
          <w:left w:val="single" w:sz="4" w:space="4" w:color="auto"/>
          <w:bottom w:val="single" w:sz="4" w:space="1" w:color="auto"/>
          <w:right w:val="single" w:sz="4" w:space="31" w:color="auto"/>
        </w:pBdr>
        <w:shd w:val="clear" w:color="auto" w:fill="D9D9D9"/>
        <w:jc w:val="center"/>
        <w:rPr>
          <w:rFonts w:ascii="Times New Roman" w:hAnsi="Times New Roman"/>
          <w:bCs/>
          <w:i/>
          <w:sz w:val="24"/>
          <w:szCs w:val="24"/>
        </w:rPr>
      </w:pPr>
      <w:r>
        <w:rPr>
          <w:rFonts w:ascii="Times New Roman" w:hAnsi="Times New Roman"/>
          <w:b/>
          <w:sz w:val="36"/>
          <w:szCs w:val="36"/>
        </w:rPr>
        <w:t>Relative au renforcement de la négociation collective</w:t>
      </w:r>
    </w:p>
    <w:p w:rsidR="009D3544" w:rsidRPr="00CB1124" w:rsidRDefault="009D3544" w:rsidP="00772317">
      <w:pPr>
        <w:pBdr>
          <w:top w:val="single" w:sz="4" w:space="1" w:color="auto"/>
          <w:left w:val="single" w:sz="4" w:space="4" w:color="auto"/>
          <w:bottom w:val="single" w:sz="4" w:space="1" w:color="auto"/>
          <w:right w:val="single" w:sz="4" w:space="31" w:color="auto"/>
        </w:pBdr>
        <w:shd w:val="clear" w:color="auto" w:fill="D9D9D9"/>
        <w:jc w:val="center"/>
        <w:rPr>
          <w:rFonts w:ascii="Times New Roman" w:hAnsi="Times New Roman"/>
          <w:i/>
          <w:sz w:val="10"/>
          <w:szCs w:val="10"/>
        </w:rPr>
      </w:pPr>
    </w:p>
    <w:p w:rsidR="009D3544" w:rsidRDefault="009D3544" w:rsidP="009D3544">
      <w:pPr>
        <w:rPr>
          <w:rFonts w:ascii="Times New Roman" w:hAnsi="Times New Roman"/>
          <w:b/>
          <w:u w:val="single"/>
        </w:rPr>
      </w:pPr>
    </w:p>
    <w:p w:rsidR="00747CB5" w:rsidRDefault="00747CB5" w:rsidP="00C86B57">
      <w:pPr>
        <w:rPr>
          <w:rFonts w:ascii="Times New Roman" w:hAnsi="Times New Roman"/>
        </w:rPr>
      </w:pPr>
      <w:r>
        <w:rPr>
          <w:rFonts w:ascii="Times New Roman" w:hAnsi="Times New Roman"/>
        </w:rPr>
        <w:t xml:space="preserve">Ne seront abordées que les </w:t>
      </w:r>
      <w:r w:rsidR="00AB4CA6">
        <w:rPr>
          <w:rFonts w:ascii="Times New Roman" w:hAnsi="Times New Roman"/>
        </w:rPr>
        <w:t>principales mesures</w:t>
      </w:r>
      <w:r>
        <w:rPr>
          <w:rFonts w:ascii="Times New Roman" w:hAnsi="Times New Roman"/>
        </w:rPr>
        <w:t xml:space="preserve"> de l’</w:t>
      </w:r>
      <w:r w:rsidR="0048422F">
        <w:rPr>
          <w:rFonts w:ascii="Times New Roman" w:hAnsi="Times New Roman"/>
        </w:rPr>
        <w:t>O</w:t>
      </w:r>
      <w:r>
        <w:rPr>
          <w:rFonts w:ascii="Times New Roman" w:hAnsi="Times New Roman"/>
        </w:rPr>
        <w:t>rdonnance n°2017-1385 (dite « première ordonnance</w:t>
      </w:r>
      <w:r w:rsidR="0048422F">
        <w:rPr>
          <w:rFonts w:ascii="Times New Roman" w:hAnsi="Times New Roman"/>
        </w:rPr>
        <w:t> »</w:t>
      </w:r>
      <w:r>
        <w:rPr>
          <w:rFonts w:ascii="Times New Roman" w:hAnsi="Times New Roman"/>
        </w:rPr>
        <w:t>)</w:t>
      </w:r>
      <w:bookmarkStart w:id="0" w:name="part"/>
      <w:bookmarkEnd w:id="0"/>
      <w:r w:rsidR="0048422F">
        <w:rPr>
          <w:rFonts w:ascii="Times New Roman" w:hAnsi="Times New Roman"/>
        </w:rPr>
        <w:t>.</w:t>
      </w:r>
    </w:p>
    <w:p w:rsidR="00747CB5" w:rsidRDefault="00747CB5" w:rsidP="00C86B57">
      <w:pPr>
        <w:rPr>
          <w:rFonts w:ascii="Times New Roman" w:hAnsi="Times New Roman"/>
        </w:rPr>
      </w:pPr>
    </w:p>
    <w:p w:rsidR="0057185F" w:rsidRPr="00AB4CA6" w:rsidRDefault="0057185F" w:rsidP="00C86B57">
      <w:pPr>
        <w:rPr>
          <w:rFonts w:ascii="Times New Roman" w:hAnsi="Times New Roman"/>
          <w:color w:val="984806" w:themeColor="accent6" w:themeShade="80"/>
        </w:rPr>
      </w:pPr>
      <w:r w:rsidRPr="0057185F">
        <w:rPr>
          <w:rFonts w:ascii="Times New Roman" w:hAnsi="Times New Roman"/>
          <w:color w:val="984806" w:themeColor="accent6" w:themeShade="80"/>
        </w:rPr>
        <w:t xml:space="preserve">Sauf disposition expresse contraire, les dispositions de la présente </w:t>
      </w:r>
      <w:r w:rsidR="0048422F">
        <w:rPr>
          <w:rFonts w:ascii="Times New Roman" w:hAnsi="Times New Roman"/>
          <w:color w:val="984806" w:themeColor="accent6" w:themeShade="80"/>
        </w:rPr>
        <w:t>O</w:t>
      </w:r>
      <w:bookmarkStart w:id="1" w:name="_GoBack"/>
      <w:bookmarkEnd w:id="1"/>
      <w:r w:rsidRPr="0057185F">
        <w:rPr>
          <w:rFonts w:ascii="Times New Roman" w:hAnsi="Times New Roman"/>
          <w:color w:val="984806" w:themeColor="accent6" w:themeShade="80"/>
        </w:rPr>
        <w:t xml:space="preserve">rdonnance </w:t>
      </w:r>
      <w:r>
        <w:rPr>
          <w:rFonts w:ascii="Times New Roman" w:hAnsi="Times New Roman"/>
          <w:color w:val="984806" w:themeColor="accent6" w:themeShade="80"/>
        </w:rPr>
        <w:t xml:space="preserve">sont entrées </w:t>
      </w:r>
      <w:r w:rsidRPr="0057185F">
        <w:rPr>
          <w:rFonts w:ascii="Times New Roman" w:hAnsi="Times New Roman"/>
          <w:color w:val="984806" w:themeColor="accent6" w:themeShade="80"/>
        </w:rPr>
        <w:t>en vigueur au lendemain de leur publication au Journal officiel, soit le 24 septembre 2017.</w:t>
      </w:r>
    </w:p>
    <w:p w:rsidR="00747CB5" w:rsidRDefault="00747CB5" w:rsidP="00C86B57">
      <w:pPr>
        <w:rPr>
          <w:rFonts w:ascii="Times New Roman" w:hAnsi="Times New Roman"/>
        </w:rPr>
      </w:pPr>
    </w:p>
    <w:p w:rsidR="009D3544" w:rsidRPr="009D3544" w:rsidRDefault="009D3544" w:rsidP="009D3544">
      <w:pPr>
        <w:rPr>
          <w:rFonts w:ascii="Times New Roman" w:hAnsi="Times New Roman"/>
          <w:b/>
          <w:bCs/>
          <w:i/>
          <w:sz w:val="24"/>
          <w:szCs w:val="24"/>
          <w:u w:val="single"/>
        </w:rPr>
      </w:pPr>
      <w:r w:rsidRPr="009D3544">
        <w:rPr>
          <w:rFonts w:ascii="Times New Roman" w:hAnsi="Times New Roman"/>
          <w:b/>
          <w:bCs/>
          <w:i/>
          <w:sz w:val="24"/>
          <w:szCs w:val="24"/>
          <w:u w:val="single"/>
        </w:rPr>
        <w:t>Sommaire :</w:t>
      </w:r>
    </w:p>
    <w:p w:rsidR="00A37CBC" w:rsidRDefault="00A37CBC" w:rsidP="00A37CBC">
      <w:pPr>
        <w:rPr>
          <w:rFonts w:ascii="Times New Roman" w:hAnsi="Times New Roman"/>
          <w:b/>
          <w:bCs/>
          <w:i/>
          <w:color w:val="4F81BD" w:themeColor="accent1"/>
          <w:sz w:val="24"/>
          <w:szCs w:val="24"/>
        </w:rPr>
      </w:pPr>
    </w:p>
    <w:p w:rsidR="00A37CBC" w:rsidRPr="00E11F74" w:rsidRDefault="00A37CBC" w:rsidP="00A37CBC">
      <w:pPr>
        <w:rPr>
          <w:rFonts w:ascii="Times New Roman" w:hAnsi="Times New Roman"/>
          <w:b/>
          <w:color w:val="4F81BD" w:themeColor="accent1"/>
          <w:sz w:val="28"/>
          <w:szCs w:val="28"/>
          <w:u w:val="single"/>
        </w:rPr>
      </w:pPr>
      <w:r w:rsidRPr="00E11F74">
        <w:rPr>
          <w:rFonts w:ascii="Times New Roman" w:hAnsi="Times New Roman"/>
          <w:b/>
          <w:color w:val="4F81BD" w:themeColor="accent1"/>
          <w:sz w:val="28"/>
          <w:szCs w:val="28"/>
          <w:u w:val="single"/>
        </w:rPr>
        <w:t>Titre 1er</w:t>
      </w:r>
      <w:r w:rsidR="00E11F74" w:rsidRPr="00E11F74">
        <w:rPr>
          <w:rFonts w:ascii="Times New Roman" w:hAnsi="Times New Roman"/>
          <w:b/>
          <w:color w:val="4F81BD" w:themeColor="accent1"/>
          <w:sz w:val="28"/>
          <w:szCs w:val="28"/>
          <w:u w:val="single"/>
        </w:rPr>
        <w:t xml:space="preserve"> : </w:t>
      </w:r>
      <w:r w:rsidRPr="00E11F74">
        <w:rPr>
          <w:rFonts w:ascii="Times New Roman" w:hAnsi="Times New Roman"/>
          <w:b/>
          <w:color w:val="4F81BD" w:themeColor="accent1"/>
          <w:sz w:val="28"/>
          <w:szCs w:val="28"/>
          <w:u w:val="single"/>
        </w:rPr>
        <w:t>Place de la négociation collective</w:t>
      </w:r>
    </w:p>
    <w:p w:rsidR="00A37CBC" w:rsidRDefault="00A37CBC" w:rsidP="00A37CBC">
      <w:pPr>
        <w:rPr>
          <w:rFonts w:ascii="Times New Roman" w:hAnsi="Times New Roman"/>
          <w:sz w:val="24"/>
          <w:szCs w:val="24"/>
        </w:rPr>
      </w:pPr>
    </w:p>
    <w:p w:rsidR="00A37CBC" w:rsidRPr="00522991" w:rsidRDefault="00A37CBC" w:rsidP="00522991">
      <w:pPr>
        <w:pStyle w:val="Paragraphedeliste"/>
        <w:numPr>
          <w:ilvl w:val="0"/>
          <w:numId w:val="35"/>
        </w:numPr>
        <w:rPr>
          <w:rFonts w:ascii="Times New Roman" w:hAnsi="Times New Roman"/>
          <w:sz w:val="24"/>
          <w:szCs w:val="24"/>
        </w:rPr>
      </w:pPr>
      <w:r w:rsidRPr="00522991">
        <w:rPr>
          <w:rFonts w:ascii="Times New Roman" w:hAnsi="Times New Roman"/>
          <w:sz w:val="24"/>
          <w:szCs w:val="24"/>
        </w:rPr>
        <w:t>Rapports entre accords d'entreprise ou d'établissement et accords couvrant un champ territorial ou professionnel plus large, notamment accords de branche</w:t>
      </w:r>
    </w:p>
    <w:p w:rsidR="00EE03C6" w:rsidRPr="00EE03C6" w:rsidRDefault="00EE03C6" w:rsidP="00EE03C6">
      <w:pPr>
        <w:pStyle w:val="Paragraphedeliste"/>
        <w:rPr>
          <w:rFonts w:ascii="Times New Roman" w:hAnsi="Times New Roman"/>
          <w:sz w:val="24"/>
          <w:szCs w:val="24"/>
        </w:rPr>
      </w:pPr>
    </w:p>
    <w:p w:rsidR="00A37CBC" w:rsidRPr="00522991" w:rsidRDefault="00A37CBC" w:rsidP="00522991">
      <w:pPr>
        <w:pStyle w:val="Paragraphedeliste"/>
        <w:numPr>
          <w:ilvl w:val="0"/>
          <w:numId w:val="35"/>
        </w:numPr>
        <w:rPr>
          <w:rFonts w:ascii="Times New Roman" w:hAnsi="Times New Roman"/>
          <w:sz w:val="24"/>
          <w:szCs w:val="24"/>
        </w:rPr>
      </w:pPr>
      <w:r w:rsidRPr="00522991">
        <w:rPr>
          <w:rFonts w:ascii="Times New Roman" w:hAnsi="Times New Roman"/>
          <w:sz w:val="24"/>
          <w:szCs w:val="24"/>
        </w:rPr>
        <w:t>Harmonisation et simplification des conditions de recours et du contenu de certains accords collectif</w:t>
      </w:r>
    </w:p>
    <w:p w:rsidR="00E11F74" w:rsidRDefault="00E11F74" w:rsidP="00A37CBC">
      <w:pPr>
        <w:rPr>
          <w:rFonts w:ascii="Times New Roman" w:hAnsi="Times New Roman"/>
          <w:sz w:val="24"/>
          <w:szCs w:val="24"/>
        </w:rPr>
      </w:pPr>
    </w:p>
    <w:p w:rsidR="00A37CBC" w:rsidRPr="00522991" w:rsidRDefault="00A37CBC" w:rsidP="00522991">
      <w:pPr>
        <w:pStyle w:val="Paragraphedeliste"/>
        <w:numPr>
          <w:ilvl w:val="0"/>
          <w:numId w:val="35"/>
        </w:numPr>
        <w:rPr>
          <w:rFonts w:ascii="Times New Roman" w:hAnsi="Times New Roman"/>
          <w:sz w:val="24"/>
          <w:szCs w:val="24"/>
        </w:rPr>
      </w:pPr>
      <w:r w:rsidRPr="00522991">
        <w:rPr>
          <w:rFonts w:ascii="Times New Roman" w:hAnsi="Times New Roman"/>
          <w:sz w:val="24"/>
          <w:szCs w:val="24"/>
        </w:rPr>
        <w:t>Contestation d'un accord collectif</w:t>
      </w:r>
    </w:p>
    <w:p w:rsidR="00E11F74" w:rsidRPr="00A37CBC" w:rsidRDefault="00E11F74" w:rsidP="00A37CBC">
      <w:pPr>
        <w:rPr>
          <w:rFonts w:ascii="Times New Roman" w:hAnsi="Times New Roman"/>
          <w:sz w:val="24"/>
          <w:szCs w:val="24"/>
        </w:rPr>
      </w:pPr>
    </w:p>
    <w:p w:rsidR="00A37CBC" w:rsidRPr="00522991" w:rsidRDefault="00A37CBC" w:rsidP="00522991">
      <w:pPr>
        <w:pStyle w:val="Paragraphedeliste"/>
        <w:numPr>
          <w:ilvl w:val="0"/>
          <w:numId w:val="35"/>
        </w:numPr>
        <w:rPr>
          <w:rFonts w:ascii="Times New Roman" w:hAnsi="Times New Roman"/>
          <w:sz w:val="24"/>
          <w:szCs w:val="24"/>
        </w:rPr>
      </w:pPr>
      <w:r w:rsidRPr="00522991">
        <w:rPr>
          <w:rFonts w:ascii="Times New Roman" w:hAnsi="Times New Roman"/>
          <w:sz w:val="24"/>
          <w:szCs w:val="24"/>
        </w:rPr>
        <w:t>Périodicité et contenu des consultations et négociations obligatoires</w:t>
      </w:r>
    </w:p>
    <w:p w:rsidR="00A37CBC" w:rsidRDefault="00A37CBC" w:rsidP="009D3544">
      <w:pPr>
        <w:pStyle w:val="Paragraphedeliste"/>
        <w:ind w:left="1440"/>
        <w:rPr>
          <w:rFonts w:ascii="Times New Roman" w:hAnsi="Times New Roman"/>
          <w:i/>
          <w:sz w:val="24"/>
          <w:szCs w:val="24"/>
        </w:rPr>
      </w:pPr>
    </w:p>
    <w:p w:rsidR="00E11F74" w:rsidRDefault="00E11F74" w:rsidP="009D3544">
      <w:pPr>
        <w:pStyle w:val="Paragraphedeliste"/>
        <w:ind w:left="1440"/>
        <w:rPr>
          <w:rFonts w:ascii="Times New Roman" w:hAnsi="Times New Roman"/>
          <w:i/>
          <w:sz w:val="24"/>
          <w:szCs w:val="24"/>
        </w:rPr>
      </w:pPr>
    </w:p>
    <w:p w:rsidR="00A37CBC" w:rsidRPr="00E11F74" w:rsidRDefault="00A37CBC" w:rsidP="00A37CBC">
      <w:pPr>
        <w:rPr>
          <w:rFonts w:ascii="Times New Roman" w:hAnsi="Times New Roman"/>
          <w:b/>
          <w:color w:val="4F81BD" w:themeColor="accent1"/>
          <w:sz w:val="28"/>
          <w:szCs w:val="28"/>
          <w:u w:val="single"/>
        </w:rPr>
      </w:pPr>
      <w:r w:rsidRPr="00E11F74">
        <w:rPr>
          <w:rFonts w:ascii="Times New Roman" w:hAnsi="Times New Roman"/>
          <w:b/>
          <w:color w:val="4F81BD" w:themeColor="accent1"/>
          <w:sz w:val="28"/>
          <w:szCs w:val="28"/>
          <w:u w:val="single"/>
        </w:rPr>
        <w:t>Titre II : Favoriser les conditions de mise en œuvre de la négociation collective</w:t>
      </w:r>
    </w:p>
    <w:p w:rsidR="00E11F74" w:rsidRPr="00522991" w:rsidRDefault="00E11F74" w:rsidP="00E11F74">
      <w:pPr>
        <w:rPr>
          <w:rFonts w:ascii="Times New Roman" w:hAnsi="Times New Roman"/>
          <w:sz w:val="24"/>
          <w:szCs w:val="24"/>
        </w:rPr>
      </w:pPr>
    </w:p>
    <w:p w:rsidR="00E11F74" w:rsidRPr="00522991" w:rsidRDefault="00E11F74" w:rsidP="00522991">
      <w:pPr>
        <w:pStyle w:val="Paragraphedeliste"/>
        <w:numPr>
          <w:ilvl w:val="0"/>
          <w:numId w:val="36"/>
        </w:numPr>
        <w:rPr>
          <w:rFonts w:ascii="Times New Roman" w:hAnsi="Times New Roman"/>
          <w:sz w:val="24"/>
          <w:szCs w:val="24"/>
        </w:rPr>
      </w:pPr>
      <w:r w:rsidRPr="00522991">
        <w:rPr>
          <w:rFonts w:ascii="Times New Roman" w:hAnsi="Times New Roman"/>
          <w:sz w:val="24"/>
          <w:szCs w:val="24"/>
        </w:rPr>
        <w:t>Modalités de négociation, de conclusion d'un accord collectif et de recours à la consultation des salariés</w:t>
      </w:r>
    </w:p>
    <w:p w:rsidR="00E11F74" w:rsidRPr="00E11F74" w:rsidRDefault="00E11F74" w:rsidP="00E11F74">
      <w:pPr>
        <w:rPr>
          <w:rFonts w:ascii="Times New Roman" w:hAnsi="Times New Roman"/>
          <w:sz w:val="24"/>
          <w:szCs w:val="24"/>
        </w:rPr>
      </w:pPr>
    </w:p>
    <w:p w:rsidR="00E11F74" w:rsidRPr="00522991" w:rsidRDefault="00E11F74" w:rsidP="00522991">
      <w:pPr>
        <w:pStyle w:val="Paragraphedeliste"/>
        <w:numPr>
          <w:ilvl w:val="0"/>
          <w:numId w:val="36"/>
        </w:numPr>
        <w:rPr>
          <w:rFonts w:ascii="Times New Roman" w:hAnsi="Times New Roman"/>
          <w:sz w:val="24"/>
          <w:szCs w:val="24"/>
        </w:rPr>
      </w:pPr>
      <w:r w:rsidRPr="00522991">
        <w:rPr>
          <w:rFonts w:ascii="Times New Roman" w:hAnsi="Times New Roman"/>
          <w:sz w:val="24"/>
          <w:szCs w:val="24"/>
        </w:rPr>
        <w:t>Modalités d'appréciation du caractère majoritaire des accords</w:t>
      </w:r>
    </w:p>
    <w:p w:rsidR="00E11F74" w:rsidRPr="00522991" w:rsidRDefault="00E11F74" w:rsidP="00E11F74">
      <w:pPr>
        <w:rPr>
          <w:rFonts w:ascii="Times New Roman" w:hAnsi="Times New Roman"/>
          <w:sz w:val="24"/>
          <w:szCs w:val="24"/>
        </w:rPr>
      </w:pPr>
    </w:p>
    <w:p w:rsidR="00E11F74" w:rsidRDefault="00E11F74" w:rsidP="00A37CBC">
      <w:pPr>
        <w:rPr>
          <w:rFonts w:ascii="Times New Roman" w:hAnsi="Times New Roman"/>
          <w:sz w:val="24"/>
          <w:szCs w:val="24"/>
        </w:rPr>
      </w:pPr>
    </w:p>
    <w:p w:rsidR="0005474D" w:rsidRDefault="0005474D" w:rsidP="00A37CBC">
      <w:pPr>
        <w:rPr>
          <w:rFonts w:ascii="Times New Roman" w:hAnsi="Times New Roman"/>
          <w:sz w:val="24"/>
          <w:szCs w:val="24"/>
        </w:rPr>
      </w:pPr>
    </w:p>
    <w:p w:rsidR="0005474D" w:rsidRDefault="0005474D" w:rsidP="00A37CBC">
      <w:pPr>
        <w:rPr>
          <w:rFonts w:ascii="Times New Roman" w:hAnsi="Times New Roman"/>
          <w:sz w:val="24"/>
          <w:szCs w:val="24"/>
        </w:rPr>
      </w:pPr>
    </w:p>
    <w:p w:rsidR="0005474D" w:rsidRDefault="0005474D" w:rsidP="00A37CBC">
      <w:pPr>
        <w:rPr>
          <w:rFonts w:ascii="Times New Roman" w:hAnsi="Times New Roman"/>
          <w:sz w:val="24"/>
          <w:szCs w:val="24"/>
        </w:rPr>
      </w:pPr>
    </w:p>
    <w:p w:rsidR="0005474D" w:rsidRDefault="0005474D" w:rsidP="00A37CBC">
      <w:pPr>
        <w:rPr>
          <w:rFonts w:ascii="Times New Roman" w:hAnsi="Times New Roman"/>
          <w:sz w:val="24"/>
          <w:szCs w:val="24"/>
        </w:rPr>
      </w:pPr>
    </w:p>
    <w:p w:rsidR="0005474D" w:rsidRDefault="0005474D" w:rsidP="00A37CBC">
      <w:pPr>
        <w:rPr>
          <w:rFonts w:ascii="Times New Roman" w:hAnsi="Times New Roman"/>
          <w:sz w:val="24"/>
          <w:szCs w:val="24"/>
        </w:rPr>
      </w:pPr>
    </w:p>
    <w:p w:rsidR="0005474D" w:rsidRDefault="0005474D" w:rsidP="00A37CBC">
      <w:pPr>
        <w:rPr>
          <w:rFonts w:ascii="Times New Roman" w:hAnsi="Times New Roman"/>
          <w:sz w:val="24"/>
          <w:szCs w:val="24"/>
        </w:rPr>
      </w:pPr>
    </w:p>
    <w:p w:rsidR="0057185F" w:rsidRDefault="0057185F">
      <w:pPr>
        <w:spacing w:after="200" w:line="276" w:lineRule="auto"/>
        <w:jc w:val="left"/>
        <w:rPr>
          <w:rFonts w:ascii="Times New Roman" w:hAnsi="Times New Roman"/>
          <w:sz w:val="24"/>
          <w:szCs w:val="24"/>
        </w:rPr>
      </w:pPr>
      <w:r>
        <w:rPr>
          <w:rFonts w:ascii="Times New Roman" w:hAnsi="Times New Roman"/>
          <w:sz w:val="24"/>
          <w:szCs w:val="24"/>
        </w:rPr>
        <w:br w:type="page"/>
      </w:r>
    </w:p>
    <w:tbl>
      <w:tblPr>
        <w:tblStyle w:val="Grilledutableau"/>
        <w:tblW w:w="9923" w:type="dxa"/>
        <w:tblInd w:w="-34" w:type="dxa"/>
        <w:tblLook w:val="04A0" w:firstRow="1" w:lastRow="0" w:firstColumn="1" w:lastColumn="0" w:noHBand="0" w:noVBand="1"/>
      </w:tblPr>
      <w:tblGrid>
        <w:gridCol w:w="9923"/>
      </w:tblGrid>
      <w:tr w:rsidR="00E11F74" w:rsidTr="00B63ADF">
        <w:tc>
          <w:tcPr>
            <w:tcW w:w="9923" w:type="dxa"/>
            <w:shd w:val="clear" w:color="auto" w:fill="BFBFBF" w:themeFill="background1" w:themeFillShade="BF"/>
          </w:tcPr>
          <w:p w:rsidR="00E11F74" w:rsidRPr="002F39F8" w:rsidRDefault="00E11F74" w:rsidP="00E11F74">
            <w:pPr>
              <w:jc w:val="center"/>
              <w:rPr>
                <w:rFonts w:ascii="Times New Roman" w:hAnsi="Times New Roman"/>
                <w:b/>
                <w:color w:val="0070C0"/>
                <w:sz w:val="32"/>
                <w:szCs w:val="32"/>
              </w:rPr>
            </w:pPr>
            <w:r w:rsidRPr="002F39F8">
              <w:rPr>
                <w:rFonts w:ascii="Times New Roman" w:hAnsi="Times New Roman"/>
                <w:b/>
                <w:color w:val="0070C0"/>
                <w:sz w:val="32"/>
                <w:szCs w:val="32"/>
              </w:rPr>
              <w:lastRenderedPageBreak/>
              <w:t>Titre I : Place de la négociation collective</w:t>
            </w:r>
          </w:p>
          <w:p w:rsidR="00772317" w:rsidRDefault="00772317" w:rsidP="00E11F74">
            <w:pPr>
              <w:jc w:val="center"/>
              <w:rPr>
                <w:rFonts w:ascii="Times New Roman" w:hAnsi="Times New Roman"/>
                <w:sz w:val="24"/>
                <w:szCs w:val="24"/>
              </w:rPr>
            </w:pPr>
          </w:p>
        </w:tc>
      </w:tr>
      <w:tr w:rsidR="00E11F74" w:rsidTr="00B63ADF">
        <w:tc>
          <w:tcPr>
            <w:tcW w:w="9923" w:type="dxa"/>
            <w:shd w:val="clear" w:color="auto" w:fill="D9D9D9" w:themeFill="background1" w:themeFillShade="D9"/>
          </w:tcPr>
          <w:p w:rsidR="00EE03C6" w:rsidRDefault="00E11F74" w:rsidP="003977B8">
            <w:pPr>
              <w:tabs>
                <w:tab w:val="left" w:pos="1968"/>
              </w:tabs>
              <w:ind w:left="0" w:firstLine="0"/>
              <w:jc w:val="center"/>
              <w:rPr>
                <w:rFonts w:ascii="Times New Roman" w:hAnsi="Times New Roman"/>
                <w:sz w:val="24"/>
                <w:szCs w:val="24"/>
              </w:rPr>
            </w:pPr>
            <w:r w:rsidRPr="002F39F8">
              <w:rPr>
                <w:rFonts w:ascii="Times New Roman" w:hAnsi="Times New Roman"/>
                <w:b/>
                <w:sz w:val="28"/>
                <w:szCs w:val="28"/>
              </w:rPr>
              <w:t xml:space="preserve">Les rapports entre les accords d’entreprise/établissement et les accords </w:t>
            </w:r>
            <w:r w:rsidR="00772317" w:rsidRPr="002F39F8">
              <w:rPr>
                <w:rFonts w:ascii="Times New Roman" w:hAnsi="Times New Roman"/>
                <w:b/>
                <w:sz w:val="28"/>
                <w:szCs w:val="28"/>
              </w:rPr>
              <w:t>de branche</w:t>
            </w:r>
          </w:p>
        </w:tc>
      </w:tr>
      <w:tr w:rsidR="0005474D" w:rsidTr="00B63ADF">
        <w:tc>
          <w:tcPr>
            <w:tcW w:w="9923" w:type="dxa"/>
          </w:tcPr>
          <w:p w:rsidR="003977B8" w:rsidRDefault="003977B8" w:rsidP="0005474D">
            <w:pPr>
              <w:ind w:left="0" w:firstLine="0"/>
              <w:rPr>
                <w:rFonts w:ascii="Times New Roman" w:hAnsi="Times New Roman"/>
                <w:sz w:val="24"/>
                <w:szCs w:val="24"/>
              </w:rPr>
            </w:pPr>
          </w:p>
          <w:p w:rsidR="003977B8" w:rsidRDefault="00A24312" w:rsidP="0005474D">
            <w:pPr>
              <w:ind w:left="0" w:firstLine="0"/>
              <w:rPr>
                <w:rFonts w:ascii="Times New Roman" w:hAnsi="Times New Roman"/>
                <w:sz w:val="24"/>
                <w:szCs w:val="24"/>
              </w:rPr>
            </w:pPr>
            <w:r>
              <w:rPr>
                <w:rFonts w:ascii="Times New Roman" w:hAnsi="Times New Roman"/>
                <w:sz w:val="24"/>
                <w:szCs w:val="24"/>
              </w:rPr>
              <w:t>Avec l’Ordonnance</w:t>
            </w:r>
            <w:r w:rsidR="00FF05AC">
              <w:rPr>
                <w:rFonts w:ascii="Times New Roman" w:hAnsi="Times New Roman"/>
                <w:sz w:val="24"/>
                <w:szCs w:val="24"/>
              </w:rPr>
              <w:t>, c’est toujours la loi qui détermine l’articulation des sources du droit du travail. Cependant, le contenu substantiel du droit est déplacé de la norme légale vers la norme conventionnelle et surtout, en particulier</w:t>
            </w:r>
            <w:r w:rsidR="00494842">
              <w:rPr>
                <w:rFonts w:ascii="Times New Roman" w:hAnsi="Times New Roman"/>
                <w:sz w:val="24"/>
                <w:szCs w:val="24"/>
              </w:rPr>
              <w:t>, vers l’accord d’entreprise.</w:t>
            </w:r>
            <w:r w:rsidR="008E4B9C">
              <w:rPr>
                <w:rFonts w:ascii="Times New Roman" w:hAnsi="Times New Roman"/>
                <w:sz w:val="24"/>
                <w:szCs w:val="24"/>
              </w:rPr>
              <w:t xml:space="preserve"> </w:t>
            </w:r>
            <w:hyperlink r:id="rId11" w:tgtFrame="_blank" w:history="1">
              <w:r w:rsidR="008E4B9C" w:rsidRPr="008E4B9C">
                <w:rPr>
                  <w:rFonts w:ascii="Times New Roman" w:hAnsi="Times New Roman"/>
                  <w:sz w:val="24"/>
                  <w:szCs w:val="24"/>
                </w:rPr>
                <w:t xml:space="preserve">La loi </w:t>
              </w:r>
            </w:hyperlink>
            <w:r w:rsidR="008E4B9C">
              <w:rPr>
                <w:rFonts w:ascii="Times New Roman" w:hAnsi="Times New Roman"/>
                <w:sz w:val="24"/>
                <w:szCs w:val="24"/>
              </w:rPr>
              <w:t>Travail dite « El Khomri »</w:t>
            </w:r>
            <w:r w:rsidR="003977B8">
              <w:rPr>
                <w:rFonts w:ascii="Times New Roman" w:hAnsi="Times New Roman"/>
                <w:sz w:val="24"/>
                <w:szCs w:val="24"/>
              </w:rPr>
              <w:t xml:space="preserve"> </w:t>
            </w:r>
            <w:r w:rsidR="008E4B9C">
              <w:rPr>
                <w:rFonts w:ascii="Times New Roman" w:hAnsi="Times New Roman"/>
                <w:sz w:val="24"/>
                <w:szCs w:val="24"/>
              </w:rPr>
              <w:t>du 8/08/2016</w:t>
            </w:r>
            <w:r w:rsidR="008E4B9C" w:rsidRPr="008E4B9C">
              <w:rPr>
                <w:rFonts w:ascii="Times New Roman" w:hAnsi="Times New Roman"/>
                <w:sz w:val="24"/>
                <w:szCs w:val="24"/>
              </w:rPr>
              <w:t xml:space="preserve"> avait ouvert une première brèche sur l'organisation du temps de travail, renvoyant à la négociation d'entreprise par exemple les heures supplémentaires</w:t>
            </w:r>
            <w:r w:rsidR="008E4B9C">
              <w:rPr>
                <w:rFonts w:ascii="Times New Roman" w:hAnsi="Times New Roman"/>
                <w:sz w:val="24"/>
                <w:szCs w:val="24"/>
              </w:rPr>
              <w:t xml:space="preserve">. </w:t>
            </w:r>
          </w:p>
          <w:p w:rsidR="00FF05AC" w:rsidRDefault="008E4B9C" w:rsidP="0005474D">
            <w:pPr>
              <w:ind w:left="0" w:firstLine="0"/>
              <w:rPr>
                <w:rFonts w:ascii="Times New Roman" w:hAnsi="Times New Roman"/>
                <w:sz w:val="24"/>
                <w:szCs w:val="24"/>
              </w:rPr>
            </w:pPr>
            <w:r>
              <w:rPr>
                <w:rFonts w:ascii="Times New Roman" w:hAnsi="Times New Roman"/>
                <w:sz w:val="24"/>
                <w:szCs w:val="24"/>
              </w:rPr>
              <w:t>L’</w:t>
            </w:r>
            <w:r w:rsidR="00A24312">
              <w:rPr>
                <w:rFonts w:ascii="Times New Roman" w:hAnsi="Times New Roman"/>
                <w:sz w:val="24"/>
                <w:szCs w:val="24"/>
              </w:rPr>
              <w:t>O</w:t>
            </w:r>
            <w:r>
              <w:rPr>
                <w:rFonts w:ascii="Times New Roman" w:hAnsi="Times New Roman"/>
                <w:sz w:val="24"/>
                <w:szCs w:val="24"/>
              </w:rPr>
              <w:t>rdonnance va bien au-delà.</w:t>
            </w:r>
          </w:p>
          <w:p w:rsidR="00494842" w:rsidRDefault="00494842" w:rsidP="0005474D">
            <w:pPr>
              <w:ind w:left="0" w:firstLine="0"/>
              <w:rPr>
                <w:rFonts w:ascii="Times New Roman" w:hAnsi="Times New Roman"/>
                <w:sz w:val="24"/>
                <w:szCs w:val="24"/>
                <w:u w:val="single"/>
              </w:rPr>
            </w:pPr>
          </w:p>
          <w:p w:rsidR="003560D4" w:rsidRDefault="003560D4" w:rsidP="0005474D">
            <w:pPr>
              <w:ind w:left="0" w:firstLine="0"/>
              <w:rPr>
                <w:rFonts w:ascii="Times New Roman" w:hAnsi="Times New Roman"/>
                <w:sz w:val="24"/>
                <w:szCs w:val="24"/>
              </w:rPr>
            </w:pPr>
            <w:r w:rsidRPr="0019163E">
              <w:rPr>
                <w:rFonts w:ascii="Times New Roman" w:hAnsi="Times New Roman"/>
                <w:sz w:val="24"/>
                <w:szCs w:val="24"/>
                <w:u w:val="single"/>
              </w:rPr>
              <w:t>Remarque </w:t>
            </w:r>
            <w:r w:rsidR="00494842" w:rsidRPr="0019163E">
              <w:rPr>
                <w:rFonts w:ascii="Times New Roman" w:hAnsi="Times New Roman"/>
                <w:sz w:val="24"/>
                <w:szCs w:val="24"/>
                <w:u w:val="single"/>
              </w:rPr>
              <w:t>préliminaire</w:t>
            </w:r>
            <w:r w:rsidR="00494842">
              <w:rPr>
                <w:rFonts w:ascii="Times New Roman" w:hAnsi="Times New Roman"/>
                <w:sz w:val="24"/>
                <w:szCs w:val="24"/>
              </w:rPr>
              <w:t xml:space="preserve"> </w:t>
            </w:r>
            <w:r>
              <w:rPr>
                <w:rFonts w:ascii="Times New Roman" w:hAnsi="Times New Roman"/>
                <w:sz w:val="24"/>
                <w:szCs w:val="24"/>
              </w:rPr>
              <w:t xml:space="preserve">: </w:t>
            </w:r>
            <w:r w:rsidR="00494842">
              <w:rPr>
                <w:rFonts w:ascii="Times New Roman" w:hAnsi="Times New Roman"/>
                <w:sz w:val="24"/>
                <w:szCs w:val="24"/>
              </w:rPr>
              <w:t>Dans les développements qui suivent, p</w:t>
            </w:r>
            <w:r>
              <w:rPr>
                <w:rFonts w:ascii="Times New Roman" w:hAnsi="Times New Roman"/>
                <w:sz w:val="24"/>
                <w:szCs w:val="24"/>
              </w:rPr>
              <w:t>ar accord d’entreprise, il faut entendre</w:t>
            </w:r>
            <w:r w:rsidRPr="003560D4">
              <w:rPr>
                <w:rFonts w:ascii="Times New Roman" w:hAnsi="Times New Roman"/>
                <w:sz w:val="24"/>
                <w:szCs w:val="24"/>
              </w:rPr>
              <w:t xml:space="preserve"> </w:t>
            </w:r>
            <w:r>
              <w:rPr>
                <w:rFonts w:ascii="Times New Roman" w:hAnsi="Times New Roman"/>
                <w:sz w:val="24"/>
                <w:szCs w:val="24"/>
              </w:rPr>
              <w:t>tout</w:t>
            </w:r>
            <w:r w:rsidRPr="003560D4">
              <w:rPr>
                <w:rFonts w:ascii="Times New Roman" w:hAnsi="Times New Roman"/>
                <w:sz w:val="24"/>
                <w:szCs w:val="24"/>
              </w:rPr>
              <w:t xml:space="preserve"> accord conclu au niveau de l'entreprise</w:t>
            </w:r>
            <w:r w:rsidR="00E922A4">
              <w:rPr>
                <w:rFonts w:ascii="Times New Roman" w:hAnsi="Times New Roman"/>
                <w:sz w:val="24"/>
                <w:szCs w:val="24"/>
              </w:rPr>
              <w:t xml:space="preserve"> mais aussi</w:t>
            </w:r>
            <w:r w:rsidRPr="003560D4">
              <w:rPr>
                <w:rFonts w:ascii="Times New Roman" w:hAnsi="Times New Roman"/>
                <w:sz w:val="24"/>
                <w:szCs w:val="24"/>
              </w:rPr>
              <w:t xml:space="preserve"> de l'établissement.</w:t>
            </w:r>
            <w:r w:rsidR="00E922A4">
              <w:rPr>
                <w:rFonts w:ascii="Times New Roman" w:hAnsi="Times New Roman"/>
                <w:sz w:val="24"/>
                <w:szCs w:val="24"/>
              </w:rPr>
              <w:t xml:space="preserve"> De même, par accord de branche, il faut entendre</w:t>
            </w:r>
            <w:r w:rsidR="00E922A4" w:rsidRPr="003560D4">
              <w:rPr>
                <w:rFonts w:ascii="Times New Roman" w:hAnsi="Times New Roman"/>
                <w:sz w:val="24"/>
                <w:szCs w:val="24"/>
              </w:rPr>
              <w:t xml:space="preserve"> </w:t>
            </w:r>
            <w:r w:rsidR="00E922A4">
              <w:rPr>
                <w:rFonts w:ascii="Times New Roman" w:hAnsi="Times New Roman"/>
                <w:sz w:val="24"/>
                <w:szCs w:val="24"/>
              </w:rPr>
              <w:t>tout</w:t>
            </w:r>
            <w:r w:rsidR="00E922A4" w:rsidRPr="003560D4">
              <w:rPr>
                <w:rFonts w:ascii="Times New Roman" w:hAnsi="Times New Roman"/>
                <w:sz w:val="24"/>
                <w:szCs w:val="24"/>
              </w:rPr>
              <w:t xml:space="preserve"> accord conclu au niveau de </w:t>
            </w:r>
            <w:r w:rsidR="00E922A4">
              <w:rPr>
                <w:rFonts w:ascii="Times New Roman" w:hAnsi="Times New Roman"/>
                <w:sz w:val="24"/>
                <w:szCs w:val="24"/>
              </w:rPr>
              <w:t>la branche mais aussi</w:t>
            </w:r>
            <w:r w:rsidR="00E922A4" w:rsidRPr="003560D4">
              <w:rPr>
                <w:rFonts w:ascii="Times New Roman" w:hAnsi="Times New Roman"/>
                <w:sz w:val="24"/>
                <w:szCs w:val="24"/>
              </w:rPr>
              <w:t xml:space="preserve"> au niveau </w:t>
            </w:r>
            <w:r w:rsidR="00E922A4">
              <w:rPr>
                <w:rFonts w:ascii="Times New Roman" w:hAnsi="Times New Roman"/>
                <w:sz w:val="24"/>
                <w:szCs w:val="24"/>
              </w:rPr>
              <w:t>interbranches</w:t>
            </w:r>
            <w:r w:rsidR="00E922A4" w:rsidRPr="003560D4">
              <w:rPr>
                <w:rFonts w:ascii="Times New Roman" w:hAnsi="Times New Roman"/>
                <w:sz w:val="24"/>
                <w:szCs w:val="24"/>
              </w:rPr>
              <w:t>.</w:t>
            </w:r>
          </w:p>
          <w:p w:rsidR="003560D4" w:rsidRDefault="003560D4" w:rsidP="0005474D">
            <w:pPr>
              <w:ind w:left="0" w:firstLine="0"/>
              <w:rPr>
                <w:rFonts w:ascii="Times New Roman" w:hAnsi="Times New Roman"/>
                <w:sz w:val="24"/>
                <w:szCs w:val="24"/>
              </w:rPr>
            </w:pPr>
          </w:p>
          <w:p w:rsidR="00790C6E" w:rsidRPr="00F24488" w:rsidRDefault="00790C6E" w:rsidP="003560D4">
            <w:pPr>
              <w:pStyle w:val="Paragraphedeliste"/>
              <w:numPr>
                <w:ilvl w:val="0"/>
                <w:numId w:val="30"/>
              </w:numPr>
              <w:rPr>
                <w:rFonts w:ascii="Times New Roman" w:hAnsi="Times New Roman"/>
                <w:b/>
                <w:sz w:val="24"/>
                <w:szCs w:val="24"/>
                <w:u w:val="single"/>
              </w:rPr>
            </w:pPr>
            <w:r w:rsidRPr="00F24488">
              <w:rPr>
                <w:rFonts w:ascii="Times New Roman" w:hAnsi="Times New Roman"/>
                <w:b/>
                <w:sz w:val="24"/>
                <w:szCs w:val="24"/>
                <w:u w:val="single"/>
              </w:rPr>
              <w:t>Le principe</w:t>
            </w:r>
            <w:r w:rsidR="003560D4" w:rsidRPr="00F24488">
              <w:rPr>
                <w:rFonts w:ascii="Times New Roman" w:hAnsi="Times New Roman"/>
                <w:b/>
                <w:sz w:val="24"/>
                <w:szCs w:val="24"/>
                <w:u w:val="single"/>
              </w:rPr>
              <w:t xml:space="preserve"> (</w:t>
            </w:r>
            <w:hyperlink r:id="rId12" w:history="1">
              <w:r w:rsidR="003560D4" w:rsidRPr="00F24488">
                <w:rPr>
                  <w:rStyle w:val="Lienhypertexte"/>
                  <w:rFonts w:ascii="Times New Roman" w:hAnsi="Times New Roman"/>
                  <w:b/>
                  <w:i/>
                  <w:sz w:val="24"/>
                  <w:szCs w:val="24"/>
                </w:rPr>
                <w:t>Article L 2253-3 du code du travail</w:t>
              </w:r>
            </w:hyperlink>
            <w:r w:rsidR="003560D4" w:rsidRPr="00F24488">
              <w:rPr>
                <w:rFonts w:ascii="Times New Roman" w:hAnsi="Times New Roman"/>
                <w:b/>
                <w:i/>
                <w:sz w:val="24"/>
                <w:szCs w:val="24"/>
              </w:rPr>
              <w:t>)</w:t>
            </w:r>
          </w:p>
          <w:p w:rsidR="00D0544F" w:rsidRPr="003560D4" w:rsidRDefault="0005474D" w:rsidP="0005474D">
            <w:pPr>
              <w:ind w:left="0" w:firstLine="0"/>
              <w:rPr>
                <w:rFonts w:ascii="Times New Roman" w:hAnsi="Times New Roman"/>
                <w:sz w:val="24"/>
                <w:szCs w:val="24"/>
              </w:rPr>
            </w:pPr>
            <w:r>
              <w:rPr>
                <w:rFonts w:ascii="Times New Roman" w:hAnsi="Times New Roman"/>
                <w:sz w:val="24"/>
                <w:szCs w:val="24"/>
              </w:rPr>
              <w:t xml:space="preserve">L’Ordonnance n°2017-1385 consacre </w:t>
            </w:r>
            <w:r w:rsidRPr="00DD21AB">
              <w:rPr>
                <w:rFonts w:ascii="Times New Roman" w:hAnsi="Times New Roman"/>
                <w:b/>
                <w:sz w:val="24"/>
                <w:szCs w:val="24"/>
              </w:rPr>
              <w:t>la primauté de l’accord d’entreprise</w:t>
            </w:r>
            <w:r w:rsidR="003560D4" w:rsidRPr="00DD21AB">
              <w:rPr>
                <w:rFonts w:ascii="Times New Roman" w:hAnsi="Times New Roman"/>
                <w:b/>
                <w:sz w:val="24"/>
                <w:szCs w:val="24"/>
              </w:rPr>
              <w:t xml:space="preserve"> </w:t>
            </w:r>
            <w:r w:rsidRPr="00DD21AB">
              <w:rPr>
                <w:rFonts w:ascii="Times New Roman" w:hAnsi="Times New Roman"/>
                <w:b/>
                <w:sz w:val="24"/>
                <w:szCs w:val="24"/>
              </w:rPr>
              <w:t>sur l’accord ayant un champ d’application plus large comme l’</w:t>
            </w:r>
            <w:r w:rsidR="00790973" w:rsidRPr="00DD21AB">
              <w:rPr>
                <w:rFonts w:ascii="Times New Roman" w:hAnsi="Times New Roman"/>
                <w:b/>
                <w:sz w:val="24"/>
                <w:szCs w:val="24"/>
              </w:rPr>
              <w:t>accord de branche</w:t>
            </w:r>
            <w:r w:rsidR="00790973">
              <w:rPr>
                <w:rFonts w:ascii="Times New Roman" w:hAnsi="Times New Roman"/>
                <w:sz w:val="24"/>
                <w:szCs w:val="24"/>
              </w:rPr>
              <w:t xml:space="preserve">, </w:t>
            </w:r>
            <w:r w:rsidR="00790973" w:rsidRPr="003560D4">
              <w:rPr>
                <w:rFonts w:ascii="Times New Roman" w:hAnsi="Times New Roman"/>
                <w:sz w:val="24"/>
                <w:szCs w:val="24"/>
              </w:rPr>
              <w:t xml:space="preserve">y compris quand </w:t>
            </w:r>
            <w:r w:rsidR="00EE03C6">
              <w:rPr>
                <w:rFonts w:ascii="Times New Roman" w:hAnsi="Times New Roman"/>
                <w:sz w:val="24"/>
                <w:szCs w:val="24"/>
              </w:rPr>
              <w:t>l’accord d’entreprise comprend</w:t>
            </w:r>
            <w:r w:rsidR="00790973" w:rsidRPr="003560D4">
              <w:rPr>
                <w:rFonts w:ascii="Times New Roman" w:hAnsi="Times New Roman"/>
                <w:sz w:val="24"/>
                <w:szCs w:val="24"/>
              </w:rPr>
              <w:t xml:space="preserve"> des dispositions moins favorables aux salariés.</w:t>
            </w:r>
            <w:r w:rsidR="00D0544F" w:rsidRPr="003560D4">
              <w:rPr>
                <w:rFonts w:ascii="Times New Roman" w:hAnsi="Times New Roman"/>
                <w:sz w:val="24"/>
                <w:szCs w:val="24"/>
              </w:rPr>
              <w:t xml:space="preserve"> </w:t>
            </w:r>
          </w:p>
          <w:p w:rsidR="00790C6E" w:rsidRDefault="00D0544F" w:rsidP="003560D4">
            <w:pPr>
              <w:ind w:left="0" w:firstLine="0"/>
              <w:rPr>
                <w:rFonts w:ascii="Times New Roman" w:hAnsi="Times New Roman"/>
                <w:sz w:val="24"/>
                <w:szCs w:val="24"/>
              </w:rPr>
            </w:pPr>
            <w:r w:rsidRPr="00D0544F">
              <w:rPr>
                <w:rFonts w:ascii="Times New Roman" w:hAnsi="Times New Roman"/>
                <w:sz w:val="24"/>
                <w:szCs w:val="24"/>
              </w:rPr>
              <w:t xml:space="preserve">Cette règle s’applique que l’accord d’entreprise ait été conclu avant </w:t>
            </w:r>
            <w:r>
              <w:rPr>
                <w:rFonts w:ascii="Times New Roman" w:hAnsi="Times New Roman"/>
                <w:sz w:val="24"/>
                <w:szCs w:val="24"/>
              </w:rPr>
              <w:t>ou après l’entrée en vigueur de cet accord de branche.</w:t>
            </w:r>
            <w:r w:rsidR="00F338B6">
              <w:rPr>
                <w:rFonts w:ascii="Times New Roman" w:hAnsi="Times New Roman"/>
                <w:sz w:val="24"/>
                <w:szCs w:val="24"/>
              </w:rPr>
              <w:t xml:space="preserve"> </w:t>
            </w:r>
          </w:p>
          <w:p w:rsidR="00DD21AB" w:rsidRDefault="00E922A4" w:rsidP="003560D4">
            <w:pPr>
              <w:ind w:left="0" w:firstLine="0"/>
              <w:rPr>
                <w:rFonts w:ascii="Times New Roman" w:hAnsi="Times New Roman"/>
                <w:sz w:val="24"/>
                <w:szCs w:val="24"/>
              </w:rPr>
            </w:pPr>
            <w:r w:rsidRPr="003560D4">
              <w:rPr>
                <w:rFonts w:ascii="Times New Roman" w:hAnsi="Times New Roman"/>
                <w:i/>
                <w:color w:val="00B050"/>
                <w:sz w:val="24"/>
                <w:szCs w:val="24"/>
                <w:u w:val="single"/>
              </w:rPr>
              <w:t>Exemple </w:t>
            </w:r>
            <w:r w:rsidRPr="00DD21AB">
              <w:rPr>
                <w:rFonts w:ascii="Times New Roman" w:hAnsi="Times New Roman"/>
                <w:i/>
                <w:color w:val="00B050"/>
                <w:sz w:val="24"/>
                <w:szCs w:val="24"/>
              </w:rPr>
              <w:t xml:space="preserve">: </w:t>
            </w:r>
            <w:r w:rsidRPr="003560D4">
              <w:rPr>
                <w:rFonts w:ascii="Times New Roman" w:hAnsi="Times New Roman"/>
                <w:i/>
                <w:color w:val="00B050"/>
                <w:sz w:val="24"/>
                <w:szCs w:val="24"/>
              </w:rPr>
              <w:t>Un accord d’entreprise revoit à la baisse ou supprime une prime prévue dans un accord de branche.</w:t>
            </w:r>
          </w:p>
          <w:p w:rsidR="002F39F8" w:rsidRDefault="002F39F8" w:rsidP="0005474D">
            <w:pPr>
              <w:ind w:left="0" w:firstLine="0"/>
              <w:rPr>
                <w:rFonts w:ascii="Times New Roman" w:hAnsi="Times New Roman"/>
                <w:b/>
                <w:sz w:val="24"/>
                <w:szCs w:val="24"/>
              </w:rPr>
            </w:pPr>
          </w:p>
          <w:p w:rsidR="0005474D" w:rsidRDefault="00137621" w:rsidP="0005474D">
            <w:pPr>
              <w:ind w:left="0" w:firstLine="0"/>
              <w:rPr>
                <w:rFonts w:ascii="Times New Roman" w:hAnsi="Times New Roman"/>
                <w:sz w:val="24"/>
                <w:szCs w:val="24"/>
              </w:rPr>
            </w:pPr>
            <w:r>
              <w:rPr>
                <w:rFonts w:ascii="Times New Roman" w:hAnsi="Times New Roman"/>
                <w:sz w:val="24"/>
                <w:szCs w:val="24"/>
              </w:rPr>
              <w:sym w:font="Wingdings" w:char="F0F0"/>
            </w:r>
            <w:r>
              <w:rPr>
                <w:rFonts w:ascii="Times New Roman" w:hAnsi="Times New Roman"/>
                <w:sz w:val="24"/>
                <w:szCs w:val="24"/>
              </w:rPr>
              <w:t xml:space="preserve"> </w:t>
            </w:r>
            <w:r w:rsidR="002F39F8">
              <w:rPr>
                <w:rFonts w:ascii="Times New Roman" w:hAnsi="Times New Roman"/>
                <w:sz w:val="24"/>
                <w:szCs w:val="24"/>
              </w:rPr>
              <w:t>Le principe de faveur est donc de plus en plus souvent mis à l’écart.</w:t>
            </w:r>
          </w:p>
          <w:p w:rsidR="002F39F8" w:rsidRDefault="002F39F8" w:rsidP="0005474D">
            <w:pPr>
              <w:ind w:left="0" w:firstLine="0"/>
              <w:rPr>
                <w:rFonts w:ascii="Times New Roman" w:hAnsi="Times New Roman"/>
                <w:sz w:val="24"/>
                <w:szCs w:val="24"/>
              </w:rPr>
            </w:pPr>
            <w:r>
              <w:rPr>
                <w:rFonts w:ascii="Times New Roman" w:hAnsi="Times New Roman"/>
                <w:sz w:val="24"/>
                <w:szCs w:val="24"/>
              </w:rPr>
              <w:sym w:font="Wingdings" w:char="F0F0"/>
            </w:r>
            <w:r>
              <w:rPr>
                <w:rFonts w:ascii="Times New Roman" w:hAnsi="Times New Roman"/>
                <w:sz w:val="24"/>
                <w:szCs w:val="24"/>
              </w:rPr>
              <w:t xml:space="preserve"> Les </w:t>
            </w:r>
            <w:r w:rsidR="00A24312">
              <w:rPr>
                <w:rFonts w:ascii="Times New Roman" w:hAnsi="Times New Roman"/>
                <w:sz w:val="24"/>
                <w:szCs w:val="24"/>
              </w:rPr>
              <w:t>O</w:t>
            </w:r>
            <w:r>
              <w:rPr>
                <w:rFonts w:ascii="Times New Roman" w:hAnsi="Times New Roman"/>
                <w:sz w:val="24"/>
                <w:szCs w:val="24"/>
              </w:rPr>
              <w:t xml:space="preserve">rdonnances affichent clairement une volonté politique d’un droit du travail </w:t>
            </w:r>
            <w:r w:rsidR="00D0544F">
              <w:rPr>
                <w:rFonts w:ascii="Times New Roman" w:hAnsi="Times New Roman"/>
                <w:sz w:val="24"/>
                <w:szCs w:val="24"/>
              </w:rPr>
              <w:t>« </w:t>
            </w:r>
            <w:r>
              <w:rPr>
                <w:rFonts w:ascii="Times New Roman" w:hAnsi="Times New Roman"/>
                <w:sz w:val="24"/>
                <w:szCs w:val="24"/>
              </w:rPr>
              <w:t>sur mesure »</w:t>
            </w:r>
            <w:r w:rsidR="00D0544F">
              <w:rPr>
                <w:rFonts w:ascii="Times New Roman" w:hAnsi="Times New Roman"/>
                <w:sz w:val="24"/>
                <w:szCs w:val="24"/>
              </w:rPr>
              <w:t xml:space="preserve">. L’idée est de faire négocier les règles du jeu par les partenaires sociaux au plus près des réalités du terrain. </w:t>
            </w:r>
            <w:r w:rsidR="00EE03C6">
              <w:rPr>
                <w:rFonts w:ascii="Times New Roman" w:hAnsi="Times New Roman"/>
                <w:sz w:val="24"/>
                <w:szCs w:val="24"/>
              </w:rPr>
              <w:t xml:space="preserve">Cela signifie aussi </w:t>
            </w:r>
            <w:r w:rsidR="00790C6E">
              <w:rPr>
                <w:rFonts w:ascii="Times New Roman" w:hAnsi="Times New Roman"/>
                <w:sz w:val="24"/>
                <w:szCs w:val="24"/>
              </w:rPr>
              <w:t xml:space="preserve">que les salariés selon </w:t>
            </w:r>
            <w:r w:rsidR="00F24488">
              <w:rPr>
                <w:rFonts w:ascii="Times New Roman" w:hAnsi="Times New Roman"/>
                <w:sz w:val="24"/>
                <w:szCs w:val="24"/>
              </w:rPr>
              <w:t>l’</w:t>
            </w:r>
            <w:r w:rsidR="00790C6E">
              <w:rPr>
                <w:rFonts w:ascii="Times New Roman" w:hAnsi="Times New Roman"/>
                <w:sz w:val="24"/>
                <w:szCs w:val="24"/>
              </w:rPr>
              <w:t>entreprise</w:t>
            </w:r>
            <w:r w:rsidR="00F24488">
              <w:rPr>
                <w:rFonts w:ascii="Times New Roman" w:hAnsi="Times New Roman"/>
                <w:sz w:val="24"/>
                <w:szCs w:val="24"/>
              </w:rPr>
              <w:t xml:space="preserve"> à laquelle ils appartiennent</w:t>
            </w:r>
            <w:r w:rsidR="00790C6E">
              <w:rPr>
                <w:rFonts w:ascii="Times New Roman" w:hAnsi="Times New Roman"/>
                <w:sz w:val="24"/>
                <w:szCs w:val="24"/>
              </w:rPr>
              <w:t>, ne se verront pas appliquer le même corpus de règles.</w:t>
            </w:r>
          </w:p>
          <w:p w:rsidR="00A24312" w:rsidRDefault="00A24312" w:rsidP="0005474D">
            <w:pPr>
              <w:ind w:left="0" w:firstLine="0"/>
              <w:rPr>
                <w:rFonts w:ascii="Times New Roman" w:hAnsi="Times New Roman"/>
                <w:sz w:val="24"/>
                <w:szCs w:val="24"/>
              </w:rPr>
            </w:pPr>
          </w:p>
          <w:p w:rsidR="0005474D" w:rsidRDefault="00790C6E" w:rsidP="00790C6E">
            <w:pPr>
              <w:pStyle w:val="Paragraphedeliste"/>
              <w:numPr>
                <w:ilvl w:val="0"/>
                <w:numId w:val="26"/>
              </w:numPr>
              <w:rPr>
                <w:rFonts w:ascii="Times New Roman" w:hAnsi="Times New Roman"/>
                <w:b/>
                <w:sz w:val="24"/>
                <w:szCs w:val="24"/>
                <w:u w:val="single"/>
              </w:rPr>
            </w:pPr>
            <w:r w:rsidRPr="00790C6E">
              <w:rPr>
                <w:rFonts w:ascii="Times New Roman" w:hAnsi="Times New Roman"/>
                <w:b/>
                <w:sz w:val="24"/>
                <w:szCs w:val="24"/>
                <w:u w:val="single"/>
              </w:rPr>
              <w:t>Les exceptions</w:t>
            </w:r>
          </w:p>
          <w:p w:rsidR="00DD21AB" w:rsidRDefault="00DD21AB" w:rsidP="00DD21AB">
            <w:pPr>
              <w:ind w:left="0" w:firstLine="0"/>
              <w:rPr>
                <w:rFonts w:ascii="Times New Roman" w:hAnsi="Times New Roman"/>
                <w:sz w:val="24"/>
                <w:szCs w:val="24"/>
              </w:rPr>
            </w:pPr>
            <w:r>
              <w:rPr>
                <w:rFonts w:ascii="Times New Roman" w:hAnsi="Times New Roman"/>
                <w:sz w:val="24"/>
                <w:szCs w:val="24"/>
              </w:rPr>
              <w:t>Dans certain</w:t>
            </w:r>
            <w:r w:rsidR="00EE03C6">
              <w:rPr>
                <w:rFonts w:ascii="Times New Roman" w:hAnsi="Times New Roman"/>
                <w:sz w:val="24"/>
                <w:szCs w:val="24"/>
              </w:rPr>
              <w:t>es matières jugées fondamentales</w:t>
            </w:r>
            <w:r>
              <w:rPr>
                <w:rFonts w:ascii="Times New Roman" w:hAnsi="Times New Roman"/>
                <w:sz w:val="24"/>
                <w:szCs w:val="24"/>
              </w:rPr>
              <w:t xml:space="preserve">, le législateur a voulu poser des verrous afin de préserver un socle de protection minimale </w:t>
            </w:r>
            <w:r w:rsidR="00EE03C6">
              <w:rPr>
                <w:rFonts w:ascii="Times New Roman" w:hAnsi="Times New Roman"/>
                <w:sz w:val="24"/>
                <w:szCs w:val="24"/>
              </w:rPr>
              <w:t>des</w:t>
            </w:r>
            <w:r>
              <w:rPr>
                <w:rFonts w:ascii="Times New Roman" w:hAnsi="Times New Roman"/>
                <w:sz w:val="24"/>
                <w:szCs w:val="24"/>
              </w:rPr>
              <w:t xml:space="preserve"> salariés : dans ces matières, la négociation reste ou peut rester de la compétence de la branche.</w:t>
            </w:r>
            <w:r w:rsidR="00E9243C">
              <w:rPr>
                <w:rFonts w:ascii="Times New Roman" w:hAnsi="Times New Roman"/>
                <w:sz w:val="24"/>
                <w:szCs w:val="24"/>
              </w:rPr>
              <w:t xml:space="preserve"> </w:t>
            </w:r>
          </w:p>
          <w:p w:rsidR="00B63ADF" w:rsidRDefault="00B63ADF" w:rsidP="00DD21AB">
            <w:pPr>
              <w:ind w:left="0" w:firstLine="0"/>
              <w:rPr>
                <w:rFonts w:ascii="Times New Roman" w:hAnsi="Times New Roman"/>
                <w:sz w:val="24"/>
                <w:szCs w:val="24"/>
              </w:rPr>
            </w:pPr>
          </w:p>
          <w:p w:rsidR="00146650" w:rsidRDefault="00146650" w:rsidP="00146650">
            <w:pPr>
              <w:pStyle w:val="Paragraphedeliste"/>
              <w:numPr>
                <w:ilvl w:val="0"/>
                <w:numId w:val="27"/>
              </w:numPr>
              <w:rPr>
                <w:rFonts w:ascii="Times New Roman" w:hAnsi="Times New Roman"/>
                <w:sz w:val="24"/>
                <w:szCs w:val="24"/>
                <w:u w:val="single"/>
              </w:rPr>
            </w:pPr>
            <w:r w:rsidRPr="00146650">
              <w:rPr>
                <w:rFonts w:ascii="Times New Roman" w:hAnsi="Times New Roman"/>
                <w:sz w:val="24"/>
                <w:szCs w:val="24"/>
                <w:u w:val="single"/>
              </w:rPr>
              <w:t>Un verrouillage de droit dans 13 domaines (</w:t>
            </w:r>
            <w:hyperlink r:id="rId13" w:history="1">
              <w:r w:rsidRPr="00F338B6">
                <w:rPr>
                  <w:rStyle w:val="Lienhypertexte"/>
                  <w:rFonts w:ascii="Times New Roman" w:hAnsi="Times New Roman"/>
                  <w:b/>
                  <w:i/>
                  <w:sz w:val="24"/>
                  <w:szCs w:val="24"/>
                </w:rPr>
                <w:t>Article L2253-1 du code du travail</w:t>
              </w:r>
              <w:r w:rsidRPr="00F338B6">
                <w:rPr>
                  <w:rStyle w:val="Lienhypertexte"/>
                  <w:rFonts w:ascii="Times New Roman" w:hAnsi="Times New Roman"/>
                  <w:sz w:val="24"/>
                  <w:szCs w:val="24"/>
                </w:rPr>
                <w:t>)</w:t>
              </w:r>
            </w:hyperlink>
          </w:p>
          <w:p w:rsidR="00F3794E" w:rsidRDefault="0005474D" w:rsidP="0005474D">
            <w:pPr>
              <w:ind w:left="0" w:firstLine="0"/>
              <w:rPr>
                <w:rFonts w:ascii="Times New Roman" w:hAnsi="Times New Roman"/>
                <w:sz w:val="24"/>
                <w:szCs w:val="24"/>
              </w:rPr>
            </w:pPr>
            <w:r w:rsidRPr="0005474D">
              <w:rPr>
                <w:rFonts w:ascii="Times New Roman" w:hAnsi="Times New Roman"/>
                <w:sz w:val="24"/>
                <w:szCs w:val="24"/>
              </w:rPr>
              <w:t xml:space="preserve">Dans </w:t>
            </w:r>
            <w:r w:rsidR="00146650">
              <w:rPr>
                <w:rFonts w:ascii="Times New Roman" w:hAnsi="Times New Roman"/>
                <w:sz w:val="24"/>
                <w:szCs w:val="24"/>
              </w:rPr>
              <w:t>13</w:t>
            </w:r>
            <w:r w:rsidRPr="0005474D">
              <w:rPr>
                <w:rFonts w:ascii="Times New Roman" w:hAnsi="Times New Roman"/>
                <w:sz w:val="24"/>
                <w:szCs w:val="24"/>
              </w:rPr>
              <w:t xml:space="preserve"> domaines, </w:t>
            </w:r>
            <w:r w:rsidR="008E4AB3" w:rsidRPr="00F24488">
              <w:rPr>
                <w:rFonts w:ascii="Times New Roman" w:hAnsi="Times New Roman"/>
                <w:b/>
                <w:sz w:val="24"/>
                <w:szCs w:val="24"/>
              </w:rPr>
              <w:t xml:space="preserve">les stipulations de l’accord de branche </w:t>
            </w:r>
            <w:r w:rsidR="008E4AB3" w:rsidRPr="00F24488">
              <w:rPr>
                <w:rFonts w:ascii="Times New Roman" w:hAnsi="Times New Roman"/>
                <w:b/>
                <w:sz w:val="24"/>
                <w:szCs w:val="24"/>
                <w:u w:val="single"/>
              </w:rPr>
              <w:t>prévalent obligatoirement</w:t>
            </w:r>
            <w:r w:rsidR="008E4AB3" w:rsidRPr="00F24488">
              <w:rPr>
                <w:rFonts w:ascii="Times New Roman" w:hAnsi="Times New Roman"/>
                <w:b/>
                <w:sz w:val="24"/>
                <w:szCs w:val="24"/>
              </w:rPr>
              <w:t xml:space="preserve"> sur l’accord d'entreprise </w:t>
            </w:r>
            <w:r w:rsidR="008E4AB3">
              <w:rPr>
                <w:rFonts w:ascii="Times New Roman" w:hAnsi="Times New Roman"/>
                <w:sz w:val="24"/>
                <w:szCs w:val="24"/>
              </w:rPr>
              <w:t>conclu</w:t>
            </w:r>
            <w:r w:rsidR="008E4AB3" w:rsidRPr="008E4AB3">
              <w:rPr>
                <w:rFonts w:ascii="Times New Roman" w:hAnsi="Times New Roman"/>
                <w:sz w:val="24"/>
                <w:szCs w:val="24"/>
              </w:rPr>
              <w:t xml:space="preserve"> antérieurement ou postérieurement à la date d'entrée en vigueur de </w:t>
            </w:r>
            <w:r w:rsidR="008E4AB3">
              <w:rPr>
                <w:rFonts w:ascii="Times New Roman" w:hAnsi="Times New Roman"/>
                <w:sz w:val="24"/>
                <w:szCs w:val="24"/>
              </w:rPr>
              <w:t>l’accord</w:t>
            </w:r>
            <w:r w:rsidR="008E4AB3" w:rsidRPr="008E4AB3">
              <w:rPr>
                <w:rFonts w:ascii="Times New Roman" w:hAnsi="Times New Roman"/>
                <w:sz w:val="24"/>
                <w:szCs w:val="24"/>
              </w:rPr>
              <w:t xml:space="preserve"> de branche, sauf lorsque la convention d'entreprise assure des garanties au moins équivalentes.</w:t>
            </w:r>
            <w:r w:rsidR="008E4AB3">
              <w:rPr>
                <w:rFonts w:ascii="Times New Roman" w:hAnsi="Times New Roman"/>
                <w:sz w:val="24"/>
                <w:szCs w:val="24"/>
              </w:rPr>
              <w:t xml:space="preserve"> </w:t>
            </w:r>
          </w:p>
          <w:p w:rsidR="003560D4" w:rsidRDefault="00F3794E" w:rsidP="0005474D">
            <w:pPr>
              <w:ind w:left="0" w:firstLine="0"/>
              <w:rPr>
                <w:rFonts w:ascii="Times New Roman" w:hAnsi="Times New Roman"/>
                <w:sz w:val="24"/>
                <w:szCs w:val="24"/>
              </w:rPr>
            </w:pPr>
            <w:r>
              <w:rPr>
                <w:rFonts w:ascii="Times New Roman" w:hAnsi="Times New Roman"/>
                <w:sz w:val="24"/>
                <w:szCs w:val="24"/>
              </w:rPr>
              <w:t>Ces domaines sont notamment les suivants : salaires minima, classifications, CDD et CTT, CDI de chantier, égalité professionnelle hommes/femmes, la période d’essai, etc.</w:t>
            </w:r>
          </w:p>
          <w:p w:rsidR="00DD21AB" w:rsidRDefault="00DD21AB" w:rsidP="0005474D">
            <w:pPr>
              <w:ind w:left="0" w:firstLine="0"/>
              <w:rPr>
                <w:rFonts w:ascii="Times New Roman" w:hAnsi="Times New Roman"/>
                <w:sz w:val="24"/>
                <w:szCs w:val="24"/>
              </w:rPr>
            </w:pPr>
            <w:r>
              <w:rPr>
                <w:rFonts w:ascii="Times New Roman" w:hAnsi="Times New Roman"/>
                <w:sz w:val="24"/>
                <w:szCs w:val="24"/>
              </w:rPr>
              <w:t xml:space="preserve">Vous </w:t>
            </w:r>
            <w:r w:rsidR="00F3794E">
              <w:rPr>
                <w:rFonts w:ascii="Times New Roman" w:hAnsi="Times New Roman"/>
                <w:sz w:val="24"/>
                <w:szCs w:val="24"/>
              </w:rPr>
              <w:t>pouvez accéder à</w:t>
            </w:r>
            <w:r>
              <w:rPr>
                <w:rFonts w:ascii="Times New Roman" w:hAnsi="Times New Roman"/>
                <w:sz w:val="24"/>
                <w:szCs w:val="24"/>
              </w:rPr>
              <w:t xml:space="preserve"> </w:t>
            </w:r>
            <w:r w:rsidRPr="00570C0D">
              <w:rPr>
                <w:rFonts w:ascii="Times New Roman" w:hAnsi="Times New Roman"/>
                <w:sz w:val="24"/>
                <w:szCs w:val="24"/>
              </w:rPr>
              <w:t xml:space="preserve">la liste </w:t>
            </w:r>
            <w:r w:rsidR="00F3794E" w:rsidRPr="00570C0D">
              <w:rPr>
                <w:rFonts w:ascii="Times New Roman" w:hAnsi="Times New Roman"/>
                <w:sz w:val="24"/>
                <w:szCs w:val="24"/>
              </w:rPr>
              <w:t>complète</w:t>
            </w:r>
            <w:r w:rsidR="00F3794E">
              <w:rPr>
                <w:rFonts w:ascii="Times New Roman" w:hAnsi="Times New Roman"/>
                <w:sz w:val="24"/>
                <w:szCs w:val="24"/>
              </w:rPr>
              <w:t xml:space="preserve"> </w:t>
            </w:r>
            <w:r>
              <w:rPr>
                <w:rFonts w:ascii="Times New Roman" w:hAnsi="Times New Roman"/>
                <w:sz w:val="24"/>
                <w:szCs w:val="24"/>
              </w:rPr>
              <w:t>en cliquant sur le lien ci-dessus, renvoyant à l’article L 2253-1.</w:t>
            </w:r>
          </w:p>
          <w:p w:rsidR="00B63ADF" w:rsidRDefault="00B63ADF" w:rsidP="0005474D">
            <w:pPr>
              <w:ind w:left="0" w:firstLine="0"/>
              <w:rPr>
                <w:rFonts w:ascii="Times New Roman" w:hAnsi="Times New Roman"/>
                <w:sz w:val="24"/>
                <w:szCs w:val="24"/>
              </w:rPr>
            </w:pPr>
          </w:p>
          <w:p w:rsidR="008E4AB3" w:rsidRDefault="008E4AB3" w:rsidP="008E4AB3">
            <w:pPr>
              <w:pStyle w:val="Paragraphedeliste"/>
              <w:numPr>
                <w:ilvl w:val="0"/>
                <w:numId w:val="27"/>
              </w:numPr>
              <w:rPr>
                <w:rFonts w:ascii="Times New Roman" w:hAnsi="Times New Roman"/>
                <w:sz w:val="24"/>
                <w:szCs w:val="24"/>
                <w:u w:val="single"/>
              </w:rPr>
            </w:pPr>
            <w:r w:rsidRPr="00146650">
              <w:rPr>
                <w:rFonts w:ascii="Times New Roman" w:hAnsi="Times New Roman"/>
                <w:sz w:val="24"/>
                <w:szCs w:val="24"/>
                <w:u w:val="single"/>
              </w:rPr>
              <w:t xml:space="preserve">Un verrouillage </w:t>
            </w:r>
            <w:r>
              <w:rPr>
                <w:rFonts w:ascii="Times New Roman" w:hAnsi="Times New Roman"/>
                <w:sz w:val="24"/>
                <w:szCs w:val="24"/>
                <w:u w:val="single"/>
              </w:rPr>
              <w:t>facultatif dans 4 domaines</w:t>
            </w:r>
            <w:r w:rsidRPr="00146650">
              <w:rPr>
                <w:rFonts w:ascii="Times New Roman" w:hAnsi="Times New Roman"/>
                <w:sz w:val="24"/>
                <w:szCs w:val="24"/>
                <w:u w:val="single"/>
              </w:rPr>
              <w:t xml:space="preserve"> (</w:t>
            </w:r>
            <w:hyperlink r:id="rId14" w:history="1">
              <w:r w:rsidRPr="00F338B6">
                <w:rPr>
                  <w:rStyle w:val="Lienhypertexte"/>
                  <w:rFonts w:ascii="Times New Roman" w:hAnsi="Times New Roman"/>
                  <w:b/>
                  <w:i/>
                  <w:sz w:val="24"/>
                  <w:szCs w:val="24"/>
                </w:rPr>
                <w:t>Article L2253-2 du code du travail</w:t>
              </w:r>
            </w:hyperlink>
            <w:r w:rsidRPr="00146650">
              <w:rPr>
                <w:rFonts w:ascii="Times New Roman" w:hAnsi="Times New Roman"/>
                <w:sz w:val="24"/>
                <w:szCs w:val="24"/>
                <w:u w:val="single"/>
              </w:rPr>
              <w:t>)</w:t>
            </w:r>
          </w:p>
          <w:p w:rsidR="00B63ADF" w:rsidRDefault="008E4AB3" w:rsidP="0005474D">
            <w:pPr>
              <w:ind w:left="0" w:firstLine="0"/>
              <w:rPr>
                <w:rFonts w:ascii="Times New Roman" w:hAnsi="Times New Roman"/>
                <w:sz w:val="24"/>
                <w:szCs w:val="24"/>
              </w:rPr>
            </w:pPr>
            <w:r w:rsidRPr="00F24488">
              <w:rPr>
                <w:rFonts w:ascii="Times New Roman" w:hAnsi="Times New Roman"/>
                <w:b/>
                <w:sz w:val="24"/>
                <w:szCs w:val="24"/>
              </w:rPr>
              <w:t>L</w:t>
            </w:r>
            <w:r w:rsidR="0005474D" w:rsidRPr="00F24488">
              <w:rPr>
                <w:rFonts w:ascii="Times New Roman" w:hAnsi="Times New Roman"/>
                <w:b/>
                <w:sz w:val="24"/>
                <w:szCs w:val="24"/>
              </w:rPr>
              <w:t xml:space="preserve">’accord de branche </w:t>
            </w:r>
            <w:r w:rsidR="0005474D" w:rsidRPr="00F24488">
              <w:rPr>
                <w:rFonts w:ascii="Times New Roman" w:hAnsi="Times New Roman"/>
                <w:b/>
                <w:sz w:val="24"/>
                <w:szCs w:val="24"/>
                <w:u w:val="single"/>
              </w:rPr>
              <w:t>peut</w:t>
            </w:r>
            <w:r w:rsidR="0005474D" w:rsidRPr="00F24488">
              <w:rPr>
                <w:rFonts w:ascii="Times New Roman" w:hAnsi="Times New Roman"/>
                <w:b/>
                <w:sz w:val="24"/>
                <w:szCs w:val="24"/>
              </w:rPr>
              <w:t xml:space="preserve"> </w:t>
            </w:r>
            <w:r w:rsidRPr="00F24488">
              <w:rPr>
                <w:rFonts w:ascii="Times New Roman" w:hAnsi="Times New Roman"/>
                <w:b/>
                <w:sz w:val="24"/>
                <w:szCs w:val="24"/>
              </w:rPr>
              <w:t xml:space="preserve">« verrouiller » 4 domaines en interdisant aux accords d’entreprise </w:t>
            </w:r>
            <w:r w:rsidRPr="00570C0D">
              <w:rPr>
                <w:rFonts w:ascii="Times New Roman" w:hAnsi="Times New Roman"/>
                <w:b/>
                <w:sz w:val="24"/>
                <w:szCs w:val="24"/>
                <w:u w:val="single"/>
              </w:rPr>
              <w:t>postérieurs</w:t>
            </w:r>
            <w:r w:rsidRPr="00F24488">
              <w:rPr>
                <w:rFonts w:ascii="Times New Roman" w:hAnsi="Times New Roman"/>
                <w:b/>
                <w:sz w:val="24"/>
                <w:szCs w:val="24"/>
              </w:rPr>
              <w:t xml:space="preserve"> de modifier les règles de l’</w:t>
            </w:r>
            <w:r w:rsidR="00805492" w:rsidRPr="00F24488">
              <w:rPr>
                <w:rFonts w:ascii="Times New Roman" w:hAnsi="Times New Roman"/>
                <w:b/>
                <w:sz w:val="24"/>
                <w:szCs w:val="24"/>
              </w:rPr>
              <w:t>accord de branche</w:t>
            </w:r>
            <w:r w:rsidR="00805492">
              <w:rPr>
                <w:rFonts w:ascii="Times New Roman" w:hAnsi="Times New Roman"/>
                <w:sz w:val="24"/>
                <w:szCs w:val="24"/>
              </w:rPr>
              <w:t xml:space="preserve">, </w:t>
            </w:r>
            <w:r w:rsidR="00805492" w:rsidRPr="008E4AB3">
              <w:rPr>
                <w:rFonts w:ascii="Times New Roman" w:hAnsi="Times New Roman"/>
                <w:sz w:val="24"/>
                <w:szCs w:val="24"/>
              </w:rPr>
              <w:t xml:space="preserve">sauf </w:t>
            </w:r>
            <w:r w:rsidR="00805492">
              <w:rPr>
                <w:rFonts w:ascii="Times New Roman" w:hAnsi="Times New Roman"/>
                <w:sz w:val="24"/>
                <w:szCs w:val="24"/>
              </w:rPr>
              <w:t xml:space="preserve">bien entendu </w:t>
            </w:r>
            <w:r w:rsidR="00805492" w:rsidRPr="008E4AB3">
              <w:rPr>
                <w:rFonts w:ascii="Times New Roman" w:hAnsi="Times New Roman"/>
                <w:sz w:val="24"/>
                <w:szCs w:val="24"/>
              </w:rPr>
              <w:t>lorsque la convention d'entreprise assure des garanties au moins équivalentes</w:t>
            </w:r>
            <w:r w:rsidR="00805492">
              <w:rPr>
                <w:rFonts w:ascii="Times New Roman" w:hAnsi="Times New Roman"/>
                <w:sz w:val="24"/>
                <w:szCs w:val="24"/>
              </w:rPr>
              <w:t xml:space="preserve">. </w:t>
            </w:r>
          </w:p>
          <w:p w:rsidR="00B63ADF" w:rsidRDefault="00B63ADF" w:rsidP="0005474D">
            <w:pPr>
              <w:ind w:left="0" w:firstLine="0"/>
              <w:rPr>
                <w:rFonts w:ascii="Times New Roman" w:hAnsi="Times New Roman"/>
                <w:sz w:val="24"/>
                <w:szCs w:val="24"/>
              </w:rPr>
            </w:pPr>
          </w:p>
          <w:p w:rsidR="00B63ADF" w:rsidRDefault="00B63ADF" w:rsidP="0005474D">
            <w:pPr>
              <w:ind w:left="0" w:firstLine="0"/>
              <w:rPr>
                <w:rFonts w:ascii="Times New Roman" w:hAnsi="Times New Roman"/>
                <w:sz w:val="24"/>
                <w:szCs w:val="24"/>
              </w:rPr>
            </w:pPr>
          </w:p>
          <w:p w:rsidR="0005474D" w:rsidRDefault="0005474D" w:rsidP="0005474D">
            <w:pPr>
              <w:ind w:left="0" w:firstLine="0"/>
              <w:rPr>
                <w:rFonts w:ascii="Times New Roman" w:hAnsi="Times New Roman"/>
                <w:sz w:val="24"/>
                <w:szCs w:val="24"/>
              </w:rPr>
            </w:pPr>
            <w:r w:rsidRPr="0005474D">
              <w:rPr>
                <w:rFonts w:ascii="Times New Roman" w:hAnsi="Times New Roman"/>
                <w:sz w:val="24"/>
                <w:szCs w:val="24"/>
              </w:rPr>
              <w:t>Il s’agit des domaines suivants :</w:t>
            </w:r>
          </w:p>
          <w:p w:rsidR="0005474D" w:rsidRPr="00805492" w:rsidRDefault="0005474D" w:rsidP="00805492">
            <w:pPr>
              <w:pStyle w:val="Paragraphedeliste"/>
              <w:numPr>
                <w:ilvl w:val="0"/>
                <w:numId w:val="29"/>
              </w:numPr>
              <w:rPr>
                <w:rFonts w:ascii="Times New Roman" w:hAnsi="Times New Roman"/>
                <w:sz w:val="24"/>
                <w:szCs w:val="24"/>
              </w:rPr>
            </w:pPr>
            <w:r w:rsidRPr="00805492">
              <w:rPr>
                <w:rFonts w:ascii="Times New Roman" w:hAnsi="Times New Roman"/>
                <w:sz w:val="24"/>
                <w:szCs w:val="24"/>
              </w:rPr>
              <w:t>La prévention des effets de l’exposition aux facteurs de risques professionnels ;</w:t>
            </w:r>
          </w:p>
          <w:p w:rsidR="0005474D" w:rsidRPr="002B49C4" w:rsidRDefault="0005474D" w:rsidP="002B49C4">
            <w:pPr>
              <w:pStyle w:val="Paragraphedeliste"/>
              <w:numPr>
                <w:ilvl w:val="0"/>
                <w:numId w:val="29"/>
              </w:numPr>
              <w:rPr>
                <w:rFonts w:ascii="Times New Roman" w:hAnsi="Times New Roman"/>
                <w:sz w:val="24"/>
                <w:szCs w:val="24"/>
              </w:rPr>
            </w:pPr>
            <w:r w:rsidRPr="002B49C4">
              <w:rPr>
                <w:rFonts w:ascii="Times New Roman" w:hAnsi="Times New Roman"/>
                <w:sz w:val="24"/>
                <w:szCs w:val="24"/>
              </w:rPr>
              <w:t>L’insertion professionnelle et le maintien dans l’emploi des travailleurs handicapés ;</w:t>
            </w:r>
          </w:p>
          <w:p w:rsidR="0005474D" w:rsidRPr="002B49C4" w:rsidRDefault="0005474D" w:rsidP="002B49C4">
            <w:pPr>
              <w:pStyle w:val="Paragraphedeliste"/>
              <w:numPr>
                <w:ilvl w:val="0"/>
                <w:numId w:val="29"/>
              </w:numPr>
              <w:rPr>
                <w:rFonts w:ascii="Times New Roman" w:hAnsi="Times New Roman"/>
                <w:sz w:val="24"/>
                <w:szCs w:val="24"/>
              </w:rPr>
            </w:pPr>
            <w:r w:rsidRPr="002B49C4">
              <w:rPr>
                <w:rFonts w:ascii="Times New Roman" w:hAnsi="Times New Roman"/>
                <w:sz w:val="24"/>
                <w:szCs w:val="24"/>
              </w:rPr>
              <w:t>L’effectif à partir duquel les délégués syndicaux peuvent être désignés, leur nombre et la valorisation de leurs parcours syndical ;</w:t>
            </w:r>
          </w:p>
          <w:p w:rsidR="0005474D" w:rsidRDefault="0005474D" w:rsidP="002B49C4">
            <w:pPr>
              <w:pStyle w:val="Paragraphedeliste"/>
              <w:numPr>
                <w:ilvl w:val="0"/>
                <w:numId w:val="29"/>
              </w:numPr>
              <w:rPr>
                <w:rFonts w:ascii="Times New Roman" w:hAnsi="Times New Roman"/>
                <w:sz w:val="24"/>
                <w:szCs w:val="24"/>
              </w:rPr>
            </w:pPr>
            <w:r w:rsidRPr="002B49C4">
              <w:rPr>
                <w:rFonts w:ascii="Times New Roman" w:hAnsi="Times New Roman"/>
                <w:sz w:val="24"/>
                <w:szCs w:val="24"/>
              </w:rPr>
              <w:t>Les primes pour travaux dangereux ou insalubres.</w:t>
            </w:r>
          </w:p>
          <w:p w:rsidR="00080554" w:rsidRDefault="00080554" w:rsidP="003560D4">
            <w:pPr>
              <w:ind w:left="0" w:firstLine="0"/>
              <w:rPr>
                <w:rFonts w:ascii="Times New Roman" w:hAnsi="Times New Roman"/>
                <w:color w:val="984806" w:themeColor="accent6" w:themeShade="80"/>
                <w:sz w:val="24"/>
                <w:szCs w:val="24"/>
                <w:u w:val="single"/>
              </w:rPr>
            </w:pPr>
          </w:p>
          <w:p w:rsidR="00F24488" w:rsidRDefault="00F24488" w:rsidP="003560D4">
            <w:pPr>
              <w:ind w:left="0" w:firstLine="0"/>
              <w:rPr>
                <w:rFonts w:ascii="Times New Roman" w:hAnsi="Times New Roman"/>
                <w:color w:val="984806" w:themeColor="accent6" w:themeShade="80"/>
                <w:sz w:val="24"/>
                <w:szCs w:val="24"/>
              </w:rPr>
            </w:pPr>
            <w:r w:rsidRPr="00F24488">
              <w:rPr>
                <w:rFonts w:ascii="Times New Roman" w:hAnsi="Times New Roman"/>
                <w:color w:val="984806" w:themeColor="accent6" w:themeShade="80"/>
                <w:sz w:val="24"/>
                <w:szCs w:val="24"/>
                <w:u w:val="single"/>
              </w:rPr>
              <w:t>Conclusion</w:t>
            </w:r>
            <w:r w:rsidRPr="00F24488">
              <w:rPr>
                <w:rFonts w:ascii="Times New Roman" w:hAnsi="Times New Roman"/>
                <w:color w:val="984806" w:themeColor="accent6" w:themeShade="80"/>
                <w:sz w:val="24"/>
                <w:szCs w:val="24"/>
              </w:rPr>
              <w:t> : Les règles générales et impersonnelles élaborées au niveau national ou de la branche reculent au profit de celles négociées au niveau de l’entreprise. En effet, en dehors des 17 domaines cités, la loi ou les textes négociés au niveau de la branche deviennent supplétifs, c’est-à-dire ne s’appliquent qu’en l’absence d’un accord d’entreprise</w:t>
            </w:r>
            <w:r>
              <w:rPr>
                <w:rFonts w:ascii="Times New Roman" w:hAnsi="Times New Roman"/>
                <w:color w:val="984806" w:themeColor="accent6" w:themeShade="80"/>
                <w:sz w:val="24"/>
                <w:szCs w:val="24"/>
              </w:rPr>
              <w:t>,</w:t>
            </w:r>
            <w:r w:rsidRPr="00F24488">
              <w:rPr>
                <w:rFonts w:ascii="Times New Roman" w:hAnsi="Times New Roman"/>
                <w:color w:val="984806" w:themeColor="accent6" w:themeShade="80"/>
                <w:sz w:val="24"/>
                <w:szCs w:val="24"/>
              </w:rPr>
              <w:t xml:space="preserve"> que celui-ci soit favorable ou </w:t>
            </w:r>
            <w:r w:rsidR="00F3794E">
              <w:rPr>
                <w:rFonts w:ascii="Times New Roman" w:hAnsi="Times New Roman"/>
                <w:color w:val="984806" w:themeColor="accent6" w:themeShade="80"/>
                <w:sz w:val="24"/>
                <w:szCs w:val="24"/>
              </w:rPr>
              <w:t>non</w:t>
            </w:r>
            <w:r w:rsidRPr="00F24488">
              <w:rPr>
                <w:rFonts w:ascii="Times New Roman" w:hAnsi="Times New Roman"/>
                <w:color w:val="984806" w:themeColor="accent6" w:themeShade="80"/>
                <w:sz w:val="24"/>
                <w:szCs w:val="24"/>
              </w:rPr>
              <w:t xml:space="preserve"> aux salariés.</w:t>
            </w:r>
          </w:p>
          <w:p w:rsidR="0005474D" w:rsidRDefault="0005474D" w:rsidP="00080554">
            <w:pPr>
              <w:ind w:left="0" w:firstLine="0"/>
              <w:rPr>
                <w:rFonts w:ascii="Times New Roman" w:hAnsi="Times New Roman"/>
                <w:sz w:val="24"/>
                <w:szCs w:val="24"/>
              </w:rPr>
            </w:pPr>
          </w:p>
        </w:tc>
      </w:tr>
      <w:tr w:rsidR="00E9243C" w:rsidTr="00B63ADF">
        <w:tc>
          <w:tcPr>
            <w:tcW w:w="9923" w:type="dxa"/>
            <w:shd w:val="clear" w:color="auto" w:fill="D9D9D9" w:themeFill="background1" w:themeFillShade="D9"/>
          </w:tcPr>
          <w:p w:rsidR="00E9243C" w:rsidRDefault="00EE03C6" w:rsidP="00B63ADF">
            <w:pPr>
              <w:ind w:left="0" w:firstLine="0"/>
              <w:jc w:val="center"/>
              <w:rPr>
                <w:rFonts w:ascii="Times New Roman" w:hAnsi="Times New Roman"/>
                <w:sz w:val="24"/>
                <w:szCs w:val="24"/>
              </w:rPr>
            </w:pPr>
            <w:r w:rsidRPr="004D0330">
              <w:rPr>
                <w:rFonts w:ascii="Times New Roman" w:hAnsi="Times New Roman"/>
                <w:b/>
                <w:sz w:val="28"/>
                <w:szCs w:val="28"/>
              </w:rPr>
              <w:lastRenderedPageBreak/>
              <w:t>Harmonisation et simplification des conditions de recours et du contenu de certains accords collectif</w:t>
            </w:r>
          </w:p>
        </w:tc>
      </w:tr>
      <w:tr w:rsidR="00E9243C" w:rsidTr="00B63ADF">
        <w:tc>
          <w:tcPr>
            <w:tcW w:w="9923" w:type="dxa"/>
          </w:tcPr>
          <w:p w:rsidR="00B63ADF" w:rsidRDefault="00B63ADF" w:rsidP="00B63ADF">
            <w:pPr>
              <w:pStyle w:val="Paragraphedeliste"/>
              <w:ind w:firstLine="0"/>
              <w:rPr>
                <w:rFonts w:ascii="Times New Roman" w:hAnsi="Times New Roman"/>
                <w:b/>
                <w:sz w:val="24"/>
                <w:szCs w:val="24"/>
                <w:u w:val="single"/>
              </w:rPr>
            </w:pPr>
          </w:p>
          <w:p w:rsidR="00B63ADF" w:rsidRPr="00AB4CA6" w:rsidRDefault="00B63ADF" w:rsidP="00B63ADF">
            <w:pPr>
              <w:pStyle w:val="Paragraphedeliste"/>
              <w:numPr>
                <w:ilvl w:val="0"/>
                <w:numId w:val="26"/>
              </w:numPr>
              <w:rPr>
                <w:rFonts w:ascii="Times New Roman" w:hAnsi="Times New Roman"/>
                <w:b/>
                <w:sz w:val="24"/>
                <w:szCs w:val="24"/>
                <w:u w:val="single"/>
              </w:rPr>
            </w:pPr>
            <w:r w:rsidRPr="00AB4CA6">
              <w:rPr>
                <w:rFonts w:ascii="Times New Roman" w:hAnsi="Times New Roman"/>
                <w:b/>
                <w:sz w:val="24"/>
                <w:szCs w:val="24"/>
                <w:u w:val="single"/>
              </w:rPr>
              <w:t>Avant l’</w:t>
            </w:r>
            <w:r>
              <w:rPr>
                <w:rFonts w:ascii="Times New Roman" w:hAnsi="Times New Roman"/>
                <w:b/>
                <w:sz w:val="24"/>
                <w:szCs w:val="24"/>
                <w:u w:val="single"/>
              </w:rPr>
              <w:t>O</w:t>
            </w:r>
            <w:r w:rsidRPr="00AB4CA6">
              <w:rPr>
                <w:rFonts w:ascii="Times New Roman" w:hAnsi="Times New Roman"/>
                <w:b/>
                <w:sz w:val="24"/>
                <w:szCs w:val="24"/>
                <w:u w:val="single"/>
              </w:rPr>
              <w:t>rdonnance :</w:t>
            </w:r>
          </w:p>
          <w:p w:rsidR="00B63ADF" w:rsidRDefault="00B63ADF" w:rsidP="00B63ADF">
            <w:pPr>
              <w:ind w:left="0" w:firstLine="0"/>
              <w:rPr>
                <w:rFonts w:ascii="Times New Roman" w:hAnsi="Times New Roman"/>
                <w:sz w:val="24"/>
                <w:szCs w:val="24"/>
              </w:rPr>
            </w:pPr>
            <w:r>
              <w:rPr>
                <w:rFonts w:ascii="Times New Roman" w:hAnsi="Times New Roman"/>
                <w:sz w:val="24"/>
                <w:szCs w:val="24"/>
              </w:rPr>
              <w:t xml:space="preserve">Afin de préserver ou développer l’emploi, l’employeur pouvait conclure des accords </w:t>
            </w:r>
            <w:r w:rsidRPr="00AB4CA6">
              <w:rPr>
                <w:rFonts w:ascii="Times New Roman" w:hAnsi="Times New Roman"/>
                <w:sz w:val="24"/>
                <w:szCs w:val="24"/>
              </w:rPr>
              <w:t>de préservation et de développement de l’emploi, de mobilité interne et de maintien de l’emploi, ainsi que de réduction du temps de travail</w:t>
            </w:r>
            <w:r>
              <w:rPr>
                <w:rFonts w:ascii="Times New Roman" w:hAnsi="Times New Roman"/>
                <w:sz w:val="24"/>
                <w:szCs w:val="24"/>
              </w:rPr>
              <w:t>.</w:t>
            </w:r>
          </w:p>
          <w:p w:rsidR="00B63ADF" w:rsidRDefault="00B63ADF" w:rsidP="00B63ADF">
            <w:pPr>
              <w:ind w:left="0" w:firstLine="0"/>
              <w:rPr>
                <w:rFonts w:ascii="Times New Roman" w:hAnsi="Times New Roman"/>
                <w:sz w:val="24"/>
                <w:szCs w:val="24"/>
              </w:rPr>
            </w:pPr>
          </w:p>
          <w:p w:rsidR="00B63ADF" w:rsidRPr="0057185F" w:rsidRDefault="00B63ADF" w:rsidP="00B63ADF">
            <w:pPr>
              <w:pStyle w:val="Paragraphedeliste"/>
              <w:numPr>
                <w:ilvl w:val="0"/>
                <w:numId w:val="26"/>
              </w:numPr>
              <w:rPr>
                <w:rFonts w:ascii="Times New Roman" w:hAnsi="Times New Roman"/>
                <w:b/>
                <w:sz w:val="24"/>
                <w:szCs w:val="24"/>
                <w:u w:val="single"/>
              </w:rPr>
            </w:pPr>
            <w:r>
              <w:rPr>
                <w:rFonts w:ascii="Times New Roman" w:hAnsi="Times New Roman"/>
                <w:b/>
                <w:sz w:val="24"/>
                <w:szCs w:val="24"/>
                <w:u w:val="single"/>
              </w:rPr>
              <w:t>Depuis</w:t>
            </w:r>
            <w:r w:rsidRPr="0057185F">
              <w:rPr>
                <w:rFonts w:ascii="Times New Roman" w:hAnsi="Times New Roman"/>
                <w:b/>
                <w:sz w:val="24"/>
                <w:szCs w:val="24"/>
                <w:u w:val="single"/>
              </w:rPr>
              <w:t xml:space="preserve"> l’</w:t>
            </w:r>
            <w:r>
              <w:rPr>
                <w:rFonts w:ascii="Times New Roman" w:hAnsi="Times New Roman"/>
                <w:b/>
                <w:sz w:val="24"/>
                <w:szCs w:val="24"/>
                <w:u w:val="single"/>
              </w:rPr>
              <w:t>O</w:t>
            </w:r>
            <w:r w:rsidRPr="0057185F">
              <w:rPr>
                <w:rFonts w:ascii="Times New Roman" w:hAnsi="Times New Roman"/>
                <w:b/>
                <w:sz w:val="24"/>
                <w:szCs w:val="24"/>
                <w:u w:val="single"/>
              </w:rPr>
              <w:t>rdonnance</w:t>
            </w:r>
            <w:r>
              <w:rPr>
                <w:rFonts w:ascii="Times New Roman" w:hAnsi="Times New Roman"/>
                <w:b/>
                <w:sz w:val="24"/>
                <w:szCs w:val="24"/>
                <w:u w:val="single"/>
              </w:rPr>
              <w:t xml:space="preserve"> (</w:t>
            </w:r>
            <w:hyperlink r:id="rId15" w:history="1">
              <w:r w:rsidRPr="00C86B57">
                <w:rPr>
                  <w:rStyle w:val="Lienhypertexte"/>
                  <w:rFonts w:ascii="Times New Roman" w:hAnsi="Times New Roman"/>
                  <w:b/>
                  <w:sz w:val="24"/>
                  <w:szCs w:val="24"/>
                </w:rPr>
                <w:t>Article L2254-2 du code du travail</w:t>
              </w:r>
            </w:hyperlink>
            <w:r>
              <w:rPr>
                <w:rFonts w:ascii="Times New Roman" w:hAnsi="Times New Roman"/>
                <w:b/>
                <w:sz w:val="24"/>
                <w:szCs w:val="24"/>
                <w:u w:val="single"/>
              </w:rPr>
              <w:t>)</w:t>
            </w:r>
          </w:p>
          <w:p w:rsidR="00B63ADF" w:rsidRDefault="00B63ADF" w:rsidP="00B63ADF">
            <w:pPr>
              <w:ind w:left="0" w:firstLine="0"/>
              <w:rPr>
                <w:rFonts w:ascii="Times New Roman" w:hAnsi="Times New Roman"/>
                <w:sz w:val="24"/>
                <w:szCs w:val="24"/>
              </w:rPr>
            </w:pPr>
            <w:r>
              <w:rPr>
                <w:rFonts w:ascii="Times New Roman" w:hAnsi="Times New Roman"/>
                <w:sz w:val="24"/>
                <w:szCs w:val="24"/>
              </w:rPr>
              <w:t>L</w:t>
            </w:r>
            <w:r w:rsidRPr="00AB4CA6">
              <w:rPr>
                <w:rFonts w:ascii="Times New Roman" w:hAnsi="Times New Roman"/>
                <w:sz w:val="24"/>
                <w:szCs w:val="24"/>
              </w:rPr>
              <w:t xml:space="preserve">’ordonnance fusionne en un dispositif unique </w:t>
            </w:r>
            <w:r>
              <w:rPr>
                <w:rFonts w:ascii="Times New Roman" w:hAnsi="Times New Roman"/>
                <w:sz w:val="24"/>
                <w:szCs w:val="24"/>
              </w:rPr>
              <w:t xml:space="preserve">les dispositions spécifiques applicables à ces accords. </w:t>
            </w:r>
          </w:p>
          <w:p w:rsidR="00B63ADF" w:rsidRDefault="00B63ADF" w:rsidP="00B63ADF">
            <w:pPr>
              <w:ind w:left="0" w:firstLine="0"/>
              <w:rPr>
                <w:rFonts w:ascii="Times New Roman" w:hAnsi="Times New Roman"/>
                <w:sz w:val="24"/>
                <w:szCs w:val="24"/>
              </w:rPr>
            </w:pPr>
          </w:p>
          <w:p w:rsidR="00B63ADF" w:rsidRDefault="00B63ADF" w:rsidP="00B63ADF">
            <w:pPr>
              <w:ind w:left="0" w:firstLine="0"/>
              <w:rPr>
                <w:rFonts w:ascii="Times New Roman" w:hAnsi="Times New Roman"/>
                <w:sz w:val="24"/>
                <w:szCs w:val="24"/>
              </w:rPr>
            </w:pPr>
            <w:r>
              <w:rPr>
                <w:rFonts w:ascii="Times New Roman" w:hAnsi="Times New Roman"/>
                <w:sz w:val="24"/>
                <w:szCs w:val="24"/>
              </w:rPr>
              <w:t xml:space="preserve">Ainsi, </w:t>
            </w:r>
            <w:r w:rsidRPr="00494842">
              <w:rPr>
                <w:rFonts w:ascii="Times New Roman" w:hAnsi="Times New Roman"/>
                <w:b/>
                <w:sz w:val="24"/>
                <w:szCs w:val="24"/>
              </w:rPr>
              <w:t>un accord d’entreprise</w:t>
            </w:r>
            <w:r>
              <w:rPr>
                <w:rFonts w:ascii="Times New Roman" w:hAnsi="Times New Roman"/>
                <w:sz w:val="24"/>
                <w:szCs w:val="24"/>
              </w:rPr>
              <w:t xml:space="preserve"> pourra : </w:t>
            </w:r>
          </w:p>
          <w:p w:rsidR="00B63ADF" w:rsidRPr="0057185F" w:rsidRDefault="00B63ADF" w:rsidP="00B63ADF">
            <w:pPr>
              <w:pStyle w:val="Paragraphedeliste"/>
              <w:numPr>
                <w:ilvl w:val="0"/>
                <w:numId w:val="29"/>
              </w:numPr>
              <w:rPr>
                <w:rFonts w:ascii="Times New Roman" w:hAnsi="Times New Roman"/>
                <w:sz w:val="24"/>
                <w:szCs w:val="24"/>
              </w:rPr>
            </w:pPr>
            <w:r w:rsidRPr="0057185F">
              <w:rPr>
                <w:rFonts w:ascii="Times New Roman" w:hAnsi="Times New Roman"/>
                <w:sz w:val="24"/>
                <w:szCs w:val="24"/>
              </w:rPr>
              <w:t>aménager la durée du travail, ses modalités d'organisation et de répartition ;</w:t>
            </w:r>
          </w:p>
          <w:p w:rsidR="00B63ADF" w:rsidRDefault="00B63ADF" w:rsidP="00B63ADF">
            <w:pPr>
              <w:pStyle w:val="Paragraphedeliste"/>
              <w:numPr>
                <w:ilvl w:val="0"/>
                <w:numId w:val="29"/>
              </w:numPr>
              <w:rPr>
                <w:rFonts w:ascii="Times New Roman" w:hAnsi="Times New Roman"/>
                <w:sz w:val="24"/>
                <w:szCs w:val="24"/>
              </w:rPr>
            </w:pPr>
            <w:r w:rsidRPr="0057185F">
              <w:rPr>
                <w:rFonts w:ascii="Times New Roman" w:hAnsi="Times New Roman"/>
                <w:sz w:val="24"/>
                <w:szCs w:val="24"/>
              </w:rPr>
              <w:t xml:space="preserve">aménager la rémunération dans le respect du </w:t>
            </w:r>
            <w:r>
              <w:rPr>
                <w:rFonts w:ascii="Times New Roman" w:hAnsi="Times New Roman"/>
                <w:sz w:val="24"/>
                <w:szCs w:val="24"/>
              </w:rPr>
              <w:t>SMIC</w:t>
            </w:r>
            <w:r w:rsidRPr="0057185F">
              <w:rPr>
                <w:rFonts w:ascii="Times New Roman" w:hAnsi="Times New Roman"/>
                <w:sz w:val="24"/>
                <w:szCs w:val="24"/>
              </w:rPr>
              <w:t xml:space="preserve"> et des salaires minimas conventionnels</w:t>
            </w:r>
            <w:r>
              <w:rPr>
                <w:rFonts w:ascii="Times New Roman" w:hAnsi="Times New Roman"/>
                <w:sz w:val="24"/>
                <w:szCs w:val="24"/>
              </w:rPr>
              <w:t> ;</w:t>
            </w:r>
          </w:p>
          <w:p w:rsidR="00B63ADF" w:rsidRPr="0057185F" w:rsidRDefault="00B63ADF" w:rsidP="00B63ADF">
            <w:pPr>
              <w:pStyle w:val="Paragraphedeliste"/>
              <w:numPr>
                <w:ilvl w:val="0"/>
                <w:numId w:val="29"/>
              </w:numPr>
              <w:rPr>
                <w:rFonts w:ascii="Times New Roman" w:hAnsi="Times New Roman"/>
                <w:sz w:val="24"/>
                <w:szCs w:val="24"/>
              </w:rPr>
            </w:pPr>
            <w:r w:rsidRPr="0057185F">
              <w:rPr>
                <w:rFonts w:ascii="Times New Roman" w:hAnsi="Times New Roman"/>
                <w:sz w:val="24"/>
                <w:szCs w:val="24"/>
              </w:rPr>
              <w:t>déterminer les conditions de la mobilité professionnelle ou géographique interne à l'entreprise.</w:t>
            </w:r>
          </w:p>
          <w:p w:rsidR="007029C4" w:rsidRDefault="007029C4" w:rsidP="007029C4">
            <w:pPr>
              <w:ind w:left="0" w:firstLine="0"/>
              <w:rPr>
                <w:rFonts w:ascii="Times New Roman" w:hAnsi="Times New Roman"/>
                <w:sz w:val="24"/>
                <w:szCs w:val="24"/>
              </w:rPr>
            </w:pPr>
          </w:p>
          <w:p w:rsidR="00B63ADF" w:rsidRDefault="00B63ADF" w:rsidP="00B63ADF">
            <w:pPr>
              <w:ind w:left="0" w:firstLine="0"/>
              <w:rPr>
                <w:rFonts w:ascii="Times New Roman" w:hAnsi="Times New Roman"/>
                <w:b/>
                <w:sz w:val="24"/>
                <w:szCs w:val="24"/>
              </w:rPr>
            </w:pPr>
            <w:r w:rsidRPr="00494842">
              <w:rPr>
                <w:rFonts w:ascii="Times New Roman" w:hAnsi="Times New Roman"/>
                <w:sz w:val="24"/>
                <w:szCs w:val="24"/>
              </w:rPr>
              <w:t>Par ailleurs,</w:t>
            </w:r>
            <w:r>
              <w:rPr>
                <w:rFonts w:ascii="Times New Roman" w:hAnsi="Times New Roman"/>
                <w:sz w:val="24"/>
                <w:szCs w:val="24"/>
              </w:rPr>
              <w:t xml:space="preserve"> l’ordonnance permet la conclusion d’un accord d’entreprise </w:t>
            </w:r>
            <w:r w:rsidRPr="00C86B57">
              <w:rPr>
                <w:rFonts w:ascii="Times New Roman" w:hAnsi="Times New Roman"/>
                <w:b/>
                <w:sz w:val="24"/>
                <w:szCs w:val="24"/>
              </w:rPr>
              <w:t>non seulement en vue de préserver l’emploi mais aussi afin « de répondre aux nécessités liées au fonctionnement de l’entreprise ».</w:t>
            </w:r>
          </w:p>
          <w:p w:rsidR="00B63ADF" w:rsidRDefault="00B63ADF" w:rsidP="00B63ADF">
            <w:pPr>
              <w:ind w:left="0" w:firstLine="0"/>
              <w:rPr>
                <w:rFonts w:ascii="Times New Roman" w:hAnsi="Times New Roman"/>
                <w:sz w:val="24"/>
                <w:szCs w:val="24"/>
              </w:rPr>
            </w:pPr>
            <w:r>
              <w:rPr>
                <w:rFonts w:ascii="Times New Roman" w:hAnsi="Times New Roman"/>
                <w:sz w:val="24"/>
                <w:szCs w:val="24"/>
              </w:rPr>
              <w:t xml:space="preserve">Cette formule permet dans les faits à l’employeur de </w:t>
            </w:r>
            <w:r w:rsidRPr="007029C4">
              <w:rPr>
                <w:rFonts w:ascii="Times New Roman" w:hAnsi="Times New Roman"/>
                <w:b/>
                <w:sz w:val="24"/>
                <w:szCs w:val="24"/>
              </w:rPr>
              <w:t>modifier, sans l’accord du salarié, certaines clauses du contrat de travail jusqu’ici considérées comme essentielles</w:t>
            </w:r>
            <w:r>
              <w:rPr>
                <w:rFonts w:ascii="Times New Roman" w:hAnsi="Times New Roman"/>
                <w:sz w:val="24"/>
                <w:szCs w:val="24"/>
              </w:rPr>
              <w:t> : rémunération, durée de travail…</w:t>
            </w:r>
          </w:p>
          <w:p w:rsidR="00B63ADF" w:rsidRDefault="00B63ADF" w:rsidP="00B63ADF">
            <w:pPr>
              <w:ind w:left="0" w:firstLine="0"/>
              <w:rPr>
                <w:rFonts w:ascii="Times New Roman" w:hAnsi="Times New Roman"/>
                <w:sz w:val="24"/>
                <w:szCs w:val="24"/>
              </w:rPr>
            </w:pPr>
            <w:r>
              <w:rPr>
                <w:rFonts w:ascii="Times New Roman" w:hAnsi="Times New Roman"/>
                <w:sz w:val="24"/>
                <w:szCs w:val="24"/>
              </w:rPr>
              <w:t xml:space="preserve">En effet, même si le salarié dispose d’un délai d’un mois pour s’opposer à la modification conventionnelle de son contrat de travail, </w:t>
            </w:r>
            <w:r w:rsidRPr="007029C4">
              <w:rPr>
                <w:rFonts w:ascii="Times New Roman" w:hAnsi="Times New Roman"/>
                <w:b/>
                <w:sz w:val="24"/>
                <w:szCs w:val="24"/>
              </w:rPr>
              <w:t>ce refus constituera une cause réelle et sérieuse de licenciement sans que celui-ci ait un motif économique.</w:t>
            </w:r>
            <w:r>
              <w:rPr>
                <w:rFonts w:ascii="Times New Roman" w:hAnsi="Times New Roman"/>
                <w:sz w:val="24"/>
                <w:szCs w:val="24"/>
              </w:rPr>
              <w:t xml:space="preserve"> </w:t>
            </w:r>
            <w:ins w:id="2" w:author="Gwenaelle" w:date="2017-10-26T18:33:00Z">
              <w:r>
                <w:rPr>
                  <w:rFonts w:ascii="Times New Roman" w:hAnsi="Times New Roman"/>
                  <w:sz w:val="24"/>
                  <w:szCs w:val="24"/>
                </w:rPr>
                <w:t xml:space="preserve"> </w:t>
              </w:r>
            </w:ins>
          </w:p>
          <w:p w:rsidR="00B63ADF" w:rsidRDefault="00B63ADF" w:rsidP="00B63ADF">
            <w:pPr>
              <w:ind w:left="0" w:firstLine="0"/>
              <w:rPr>
                <w:rFonts w:ascii="Times New Roman" w:hAnsi="Times New Roman"/>
                <w:sz w:val="24"/>
                <w:szCs w:val="24"/>
              </w:rPr>
            </w:pPr>
            <w:r>
              <w:rPr>
                <w:rFonts w:ascii="Times New Roman" w:hAnsi="Times New Roman"/>
                <w:sz w:val="24"/>
                <w:szCs w:val="24"/>
              </w:rPr>
              <w:t>Licencié dans ces conditions, le salarié ne bénéficiera pas des mesures de sécurisation de l’emploi prévues en cas de licenciement pour motif économique.</w:t>
            </w:r>
          </w:p>
          <w:p w:rsidR="00B63ADF" w:rsidRDefault="00B63ADF" w:rsidP="007029C4">
            <w:pPr>
              <w:ind w:left="0" w:firstLine="0"/>
              <w:rPr>
                <w:rFonts w:ascii="Times New Roman" w:hAnsi="Times New Roman"/>
                <w:sz w:val="24"/>
                <w:szCs w:val="24"/>
              </w:rPr>
            </w:pPr>
          </w:p>
          <w:p w:rsidR="003977B8" w:rsidRDefault="003977B8" w:rsidP="007029C4">
            <w:pPr>
              <w:ind w:left="0" w:firstLine="0"/>
              <w:rPr>
                <w:rFonts w:ascii="Times New Roman" w:hAnsi="Times New Roman"/>
                <w:sz w:val="24"/>
                <w:szCs w:val="24"/>
              </w:rPr>
            </w:pPr>
          </w:p>
          <w:p w:rsidR="00B63ADF" w:rsidRPr="00494842" w:rsidRDefault="00B63ADF" w:rsidP="00B63ADF">
            <w:pPr>
              <w:ind w:left="0" w:firstLine="0"/>
              <w:rPr>
                <w:rFonts w:ascii="Times New Roman" w:hAnsi="Times New Roman"/>
                <w:color w:val="984806" w:themeColor="accent6" w:themeShade="80"/>
                <w:sz w:val="24"/>
                <w:szCs w:val="24"/>
              </w:rPr>
            </w:pPr>
            <w:r w:rsidRPr="00F24488">
              <w:rPr>
                <w:rFonts w:ascii="Times New Roman" w:hAnsi="Times New Roman"/>
                <w:color w:val="984806" w:themeColor="accent6" w:themeShade="80"/>
                <w:sz w:val="24"/>
                <w:szCs w:val="24"/>
                <w:u w:val="single"/>
              </w:rPr>
              <w:t>Conclusion</w:t>
            </w:r>
            <w:r w:rsidRPr="00F24488">
              <w:rPr>
                <w:rFonts w:ascii="Times New Roman" w:hAnsi="Times New Roman"/>
                <w:color w:val="984806" w:themeColor="accent6" w:themeShade="80"/>
                <w:sz w:val="24"/>
                <w:szCs w:val="24"/>
              </w:rPr>
              <w:t> :</w:t>
            </w:r>
            <w:r>
              <w:rPr>
                <w:rFonts w:ascii="Times New Roman" w:hAnsi="Times New Roman"/>
                <w:color w:val="984806" w:themeColor="accent6" w:themeShade="80"/>
                <w:sz w:val="24"/>
                <w:szCs w:val="24"/>
              </w:rPr>
              <w:t xml:space="preserve"> </w:t>
            </w:r>
            <w:r w:rsidRPr="00494842">
              <w:rPr>
                <w:rFonts w:ascii="Times New Roman" w:hAnsi="Times New Roman"/>
                <w:color w:val="984806" w:themeColor="accent6" w:themeShade="80"/>
                <w:sz w:val="24"/>
                <w:szCs w:val="24"/>
              </w:rPr>
              <w:t>En matière de durée de travail, de rémunération et de mobilité interne, cette mesure remet en cause le principe de la force obligatoire des contrats. En effet, la négociation collective pourra remettre en cause ce que la négociation individuelle aura construit.</w:t>
            </w:r>
          </w:p>
          <w:p w:rsidR="007029C4" w:rsidRDefault="007029C4" w:rsidP="007029C4">
            <w:pPr>
              <w:ind w:left="0" w:firstLine="0"/>
              <w:rPr>
                <w:rFonts w:ascii="Times New Roman" w:hAnsi="Times New Roman"/>
                <w:sz w:val="24"/>
                <w:szCs w:val="24"/>
              </w:rPr>
            </w:pPr>
          </w:p>
          <w:p w:rsidR="003977B8" w:rsidRDefault="003977B8" w:rsidP="007029C4">
            <w:pPr>
              <w:ind w:left="0" w:firstLine="0"/>
              <w:rPr>
                <w:rFonts w:ascii="Times New Roman" w:hAnsi="Times New Roman"/>
                <w:sz w:val="24"/>
                <w:szCs w:val="24"/>
              </w:rPr>
            </w:pPr>
          </w:p>
          <w:p w:rsidR="003977B8" w:rsidRDefault="003977B8" w:rsidP="007029C4">
            <w:pPr>
              <w:ind w:left="0" w:firstLine="0"/>
              <w:rPr>
                <w:rFonts w:ascii="Times New Roman" w:hAnsi="Times New Roman"/>
                <w:sz w:val="24"/>
                <w:szCs w:val="24"/>
              </w:rPr>
            </w:pPr>
          </w:p>
          <w:p w:rsidR="003977B8" w:rsidRDefault="003977B8" w:rsidP="007029C4">
            <w:pPr>
              <w:ind w:left="0" w:firstLine="0"/>
              <w:rPr>
                <w:rFonts w:ascii="Times New Roman" w:hAnsi="Times New Roman"/>
                <w:sz w:val="24"/>
                <w:szCs w:val="24"/>
              </w:rPr>
            </w:pPr>
          </w:p>
          <w:p w:rsidR="003977B8" w:rsidRPr="0097272D" w:rsidRDefault="003977B8" w:rsidP="007029C4">
            <w:pPr>
              <w:ind w:left="0" w:firstLine="0"/>
              <w:rPr>
                <w:rFonts w:ascii="Times New Roman" w:hAnsi="Times New Roman"/>
                <w:sz w:val="24"/>
                <w:szCs w:val="24"/>
              </w:rPr>
            </w:pPr>
          </w:p>
        </w:tc>
      </w:tr>
      <w:tr w:rsidR="004D0330" w:rsidTr="00B63ADF">
        <w:tc>
          <w:tcPr>
            <w:tcW w:w="9923" w:type="dxa"/>
            <w:shd w:val="clear" w:color="auto" w:fill="D9D9D9" w:themeFill="background1" w:themeFillShade="D9"/>
          </w:tcPr>
          <w:p w:rsidR="004D0330" w:rsidRDefault="007029C4" w:rsidP="003977B8">
            <w:pPr>
              <w:jc w:val="center"/>
              <w:rPr>
                <w:rFonts w:ascii="Times New Roman" w:hAnsi="Times New Roman"/>
                <w:sz w:val="24"/>
                <w:szCs w:val="24"/>
              </w:rPr>
            </w:pPr>
            <w:r w:rsidRPr="007029C4">
              <w:rPr>
                <w:rFonts w:ascii="Times New Roman" w:hAnsi="Times New Roman"/>
                <w:b/>
                <w:sz w:val="28"/>
                <w:szCs w:val="28"/>
              </w:rPr>
              <w:lastRenderedPageBreak/>
              <w:t>Contestation d'un accord collectif</w:t>
            </w:r>
          </w:p>
        </w:tc>
      </w:tr>
      <w:tr w:rsidR="004D0330" w:rsidTr="00B63ADF">
        <w:tc>
          <w:tcPr>
            <w:tcW w:w="9923" w:type="dxa"/>
          </w:tcPr>
          <w:p w:rsidR="00003DE8" w:rsidRDefault="00003DE8" w:rsidP="00504AC2">
            <w:pPr>
              <w:ind w:left="0" w:firstLine="0"/>
              <w:rPr>
                <w:rFonts w:ascii="Times New Roman" w:hAnsi="Times New Roman"/>
                <w:sz w:val="24"/>
                <w:szCs w:val="24"/>
              </w:rPr>
            </w:pPr>
          </w:p>
          <w:p w:rsidR="00B63ADF" w:rsidRDefault="00003DE8" w:rsidP="00003DE8">
            <w:pPr>
              <w:ind w:left="0" w:firstLine="0"/>
              <w:rPr>
                <w:rFonts w:ascii="Times New Roman" w:hAnsi="Times New Roman"/>
                <w:sz w:val="24"/>
                <w:szCs w:val="24"/>
              </w:rPr>
            </w:pPr>
            <w:r w:rsidRPr="00504AC2">
              <w:rPr>
                <w:rFonts w:ascii="Times New Roman" w:hAnsi="Times New Roman"/>
                <w:sz w:val="24"/>
                <w:szCs w:val="24"/>
              </w:rPr>
              <w:t xml:space="preserve">L’un des objectifs du gouvernement </w:t>
            </w:r>
            <w:r>
              <w:rPr>
                <w:rFonts w:ascii="Times New Roman" w:hAnsi="Times New Roman"/>
                <w:sz w:val="24"/>
                <w:szCs w:val="24"/>
              </w:rPr>
              <w:t>était</w:t>
            </w:r>
            <w:r w:rsidRPr="00504AC2">
              <w:rPr>
                <w:rFonts w:ascii="Times New Roman" w:hAnsi="Times New Roman"/>
                <w:sz w:val="24"/>
                <w:szCs w:val="24"/>
              </w:rPr>
              <w:t xml:space="preserve"> d’encadrer les contentieux en matière d’accord collectif.</w:t>
            </w:r>
          </w:p>
          <w:p w:rsidR="00003DE8" w:rsidRDefault="00003DE8" w:rsidP="00003DE8">
            <w:pPr>
              <w:ind w:left="0" w:firstLine="0"/>
              <w:rPr>
                <w:rFonts w:ascii="Times New Roman" w:hAnsi="Times New Roman"/>
                <w:sz w:val="24"/>
                <w:szCs w:val="24"/>
              </w:rPr>
            </w:pPr>
            <w:r>
              <w:rPr>
                <w:rFonts w:ascii="Times New Roman" w:hAnsi="Times New Roman"/>
                <w:sz w:val="24"/>
                <w:szCs w:val="24"/>
              </w:rPr>
              <w:t>L’</w:t>
            </w:r>
            <w:r w:rsidR="00A24312" w:rsidRPr="006518FC">
              <w:rPr>
                <w:rFonts w:ascii="Times New Roman" w:hAnsi="Times New Roman"/>
                <w:sz w:val="24"/>
                <w:szCs w:val="24"/>
              </w:rPr>
              <w:t>O</w:t>
            </w:r>
            <w:r>
              <w:rPr>
                <w:rFonts w:ascii="Times New Roman" w:hAnsi="Times New Roman"/>
                <w:sz w:val="24"/>
                <w:szCs w:val="24"/>
              </w:rPr>
              <w:t>rdonnance apporte une</w:t>
            </w:r>
            <w:r w:rsidRPr="00504AC2">
              <w:rPr>
                <w:rFonts w:ascii="Times New Roman" w:hAnsi="Times New Roman"/>
                <w:sz w:val="24"/>
                <w:szCs w:val="24"/>
              </w:rPr>
              <w:t xml:space="preserve"> sécurisation</w:t>
            </w:r>
            <w:r>
              <w:rPr>
                <w:rFonts w:ascii="Times New Roman" w:hAnsi="Times New Roman"/>
                <w:sz w:val="24"/>
                <w:szCs w:val="24"/>
              </w:rPr>
              <w:t xml:space="preserve"> qui prend</w:t>
            </w:r>
            <w:r w:rsidRPr="00504AC2">
              <w:rPr>
                <w:rFonts w:ascii="Times New Roman" w:hAnsi="Times New Roman"/>
                <w:sz w:val="24"/>
                <w:szCs w:val="24"/>
              </w:rPr>
              <w:t xml:space="preserve"> trois formes</w:t>
            </w:r>
            <w:r>
              <w:rPr>
                <w:rFonts w:ascii="Times New Roman" w:hAnsi="Times New Roman"/>
                <w:sz w:val="24"/>
                <w:szCs w:val="24"/>
              </w:rPr>
              <w:t> :</w:t>
            </w:r>
          </w:p>
          <w:p w:rsidR="00504AC2" w:rsidRDefault="00504AC2" w:rsidP="00504AC2">
            <w:pPr>
              <w:ind w:left="0" w:firstLine="0"/>
              <w:rPr>
                <w:rFonts w:ascii="Times New Roman" w:hAnsi="Times New Roman"/>
                <w:sz w:val="24"/>
                <w:szCs w:val="24"/>
              </w:rPr>
            </w:pPr>
          </w:p>
          <w:p w:rsidR="00504AC2" w:rsidRPr="00504AC2" w:rsidRDefault="00504AC2" w:rsidP="00504AC2">
            <w:pPr>
              <w:pStyle w:val="Paragraphedeliste"/>
              <w:numPr>
                <w:ilvl w:val="0"/>
                <w:numId w:val="26"/>
              </w:numPr>
              <w:rPr>
                <w:rFonts w:ascii="Times New Roman" w:hAnsi="Times New Roman"/>
                <w:b/>
                <w:sz w:val="24"/>
                <w:szCs w:val="24"/>
                <w:u w:val="single"/>
              </w:rPr>
            </w:pPr>
            <w:r w:rsidRPr="00504AC2">
              <w:rPr>
                <w:rFonts w:ascii="Times New Roman" w:hAnsi="Times New Roman"/>
                <w:b/>
                <w:sz w:val="24"/>
                <w:szCs w:val="24"/>
                <w:u w:val="single"/>
              </w:rPr>
              <w:t>Présomption de légalité de l’accord collectif</w:t>
            </w:r>
            <w:r>
              <w:rPr>
                <w:rFonts w:ascii="Times New Roman" w:hAnsi="Times New Roman"/>
                <w:b/>
                <w:sz w:val="24"/>
                <w:szCs w:val="24"/>
                <w:u w:val="single"/>
              </w:rPr>
              <w:t xml:space="preserve"> (</w:t>
            </w:r>
            <w:hyperlink r:id="rId16" w:history="1">
              <w:r w:rsidRPr="00504AC2">
                <w:rPr>
                  <w:rStyle w:val="Lienhypertexte"/>
                  <w:rFonts w:ascii="Times New Roman" w:hAnsi="Times New Roman"/>
                  <w:sz w:val="24"/>
                  <w:szCs w:val="24"/>
                </w:rPr>
                <w:t>Article L. 2262-13 du code du travail</w:t>
              </w:r>
            </w:hyperlink>
            <w:r>
              <w:rPr>
                <w:rFonts w:ascii="Times New Roman" w:hAnsi="Times New Roman"/>
                <w:sz w:val="24"/>
                <w:szCs w:val="24"/>
              </w:rPr>
              <w:t>)</w:t>
            </w:r>
          </w:p>
          <w:p w:rsidR="00504AC2" w:rsidRDefault="00504AC2" w:rsidP="00504AC2">
            <w:pPr>
              <w:ind w:left="0" w:firstLine="0"/>
              <w:rPr>
                <w:rFonts w:ascii="Times New Roman" w:hAnsi="Times New Roman"/>
                <w:sz w:val="24"/>
                <w:szCs w:val="24"/>
              </w:rPr>
            </w:pPr>
            <w:r>
              <w:rPr>
                <w:rFonts w:ascii="Times New Roman" w:hAnsi="Times New Roman"/>
                <w:sz w:val="24"/>
                <w:szCs w:val="24"/>
              </w:rPr>
              <w:t>Cet article</w:t>
            </w:r>
            <w:r w:rsidRPr="00504AC2">
              <w:rPr>
                <w:rFonts w:ascii="Times New Roman" w:hAnsi="Times New Roman"/>
                <w:sz w:val="24"/>
                <w:szCs w:val="24"/>
              </w:rPr>
              <w:t xml:space="preserve"> instaure une présomption de </w:t>
            </w:r>
            <w:r>
              <w:rPr>
                <w:rFonts w:ascii="Times New Roman" w:hAnsi="Times New Roman"/>
                <w:sz w:val="24"/>
                <w:szCs w:val="24"/>
              </w:rPr>
              <w:t xml:space="preserve">légalité des accords collectifs. </w:t>
            </w:r>
            <w:r w:rsidRPr="00504AC2">
              <w:rPr>
                <w:rFonts w:ascii="Times New Roman" w:hAnsi="Times New Roman"/>
                <w:sz w:val="24"/>
                <w:szCs w:val="24"/>
              </w:rPr>
              <w:t>Il reviendra donc à celui qui conteste la validité d’une convention, d’un accord ou le déroulement de la négociation de prouver l’absence de légalité dans la procédure.</w:t>
            </w:r>
          </w:p>
          <w:p w:rsidR="00494842" w:rsidRDefault="00494842" w:rsidP="00504AC2">
            <w:pPr>
              <w:ind w:left="0" w:firstLine="0"/>
              <w:rPr>
                <w:rFonts w:ascii="Times New Roman" w:hAnsi="Times New Roman"/>
                <w:sz w:val="24"/>
                <w:szCs w:val="24"/>
              </w:rPr>
            </w:pPr>
          </w:p>
          <w:p w:rsidR="00504AC2" w:rsidRPr="00504AC2" w:rsidRDefault="00504AC2" w:rsidP="00504AC2">
            <w:pPr>
              <w:pStyle w:val="Paragraphedeliste"/>
              <w:numPr>
                <w:ilvl w:val="0"/>
                <w:numId w:val="26"/>
              </w:numPr>
              <w:rPr>
                <w:rFonts w:ascii="Times New Roman" w:hAnsi="Times New Roman"/>
                <w:b/>
                <w:sz w:val="24"/>
                <w:szCs w:val="24"/>
                <w:u w:val="single"/>
              </w:rPr>
            </w:pPr>
            <w:r w:rsidRPr="00504AC2">
              <w:rPr>
                <w:rFonts w:ascii="Times New Roman" w:hAnsi="Times New Roman"/>
                <w:b/>
                <w:sz w:val="24"/>
                <w:szCs w:val="24"/>
                <w:u w:val="single"/>
              </w:rPr>
              <w:t>Présomption de légalité de l’accord collectif</w:t>
            </w:r>
            <w:r w:rsidR="005C1C7E">
              <w:rPr>
                <w:rFonts w:ascii="Times New Roman" w:hAnsi="Times New Roman"/>
                <w:b/>
                <w:sz w:val="24"/>
                <w:szCs w:val="24"/>
                <w:u w:val="single"/>
              </w:rPr>
              <w:t xml:space="preserve"> (</w:t>
            </w:r>
            <w:hyperlink r:id="rId17" w:history="1">
              <w:r w:rsidR="005C1C7E" w:rsidRPr="005C1C7E">
                <w:rPr>
                  <w:rStyle w:val="Lienhypertexte"/>
                  <w:rFonts w:ascii="Times New Roman" w:hAnsi="Times New Roman"/>
                  <w:b/>
                  <w:sz w:val="24"/>
                  <w:szCs w:val="24"/>
                </w:rPr>
                <w:t>Article L 2262-14 du code du travail</w:t>
              </w:r>
            </w:hyperlink>
            <w:r>
              <w:rPr>
                <w:rFonts w:ascii="Times New Roman" w:hAnsi="Times New Roman"/>
                <w:sz w:val="24"/>
                <w:szCs w:val="24"/>
              </w:rPr>
              <w:t>)</w:t>
            </w:r>
          </w:p>
          <w:p w:rsidR="005C1C7E" w:rsidRPr="00504AC2" w:rsidRDefault="005C1C7E" w:rsidP="005C1C7E">
            <w:pPr>
              <w:ind w:left="0" w:firstLine="0"/>
              <w:rPr>
                <w:rFonts w:ascii="Times New Roman" w:hAnsi="Times New Roman"/>
                <w:sz w:val="24"/>
                <w:szCs w:val="24"/>
              </w:rPr>
            </w:pPr>
            <w:r>
              <w:rPr>
                <w:rFonts w:ascii="Times New Roman" w:hAnsi="Times New Roman"/>
                <w:sz w:val="24"/>
                <w:szCs w:val="24"/>
              </w:rPr>
              <w:t xml:space="preserve">Cet article instaure un délai (très bref) de 2 mois à compter de la notification ou de la publicité de l’accord collectif au-delà duquel aucune action en nullité ne pourra être engagée, ni par une organisation syndicale ni par un salarié. </w:t>
            </w:r>
          </w:p>
          <w:p w:rsidR="00504AC2" w:rsidRDefault="00504AC2" w:rsidP="00504AC2">
            <w:pPr>
              <w:ind w:left="0" w:firstLine="0"/>
              <w:rPr>
                <w:rFonts w:ascii="Times New Roman" w:hAnsi="Times New Roman"/>
                <w:sz w:val="24"/>
                <w:szCs w:val="24"/>
              </w:rPr>
            </w:pPr>
          </w:p>
          <w:p w:rsidR="005C1C7E" w:rsidRPr="005C1C7E" w:rsidRDefault="005C1C7E" w:rsidP="005C1C7E">
            <w:pPr>
              <w:pStyle w:val="Paragraphedeliste"/>
              <w:numPr>
                <w:ilvl w:val="0"/>
                <w:numId w:val="26"/>
              </w:numPr>
              <w:rPr>
                <w:rFonts w:ascii="Times New Roman" w:hAnsi="Times New Roman"/>
                <w:b/>
                <w:sz w:val="24"/>
                <w:szCs w:val="24"/>
                <w:u w:val="single"/>
              </w:rPr>
            </w:pPr>
            <w:r w:rsidRPr="005C1C7E">
              <w:rPr>
                <w:rFonts w:ascii="Times New Roman" w:hAnsi="Times New Roman"/>
                <w:b/>
                <w:sz w:val="24"/>
                <w:szCs w:val="24"/>
                <w:u w:val="single"/>
              </w:rPr>
              <w:t>Effet de la nullité de l’accord</w:t>
            </w:r>
            <w:r w:rsidR="004B450D">
              <w:rPr>
                <w:rFonts w:ascii="Times New Roman" w:hAnsi="Times New Roman"/>
                <w:b/>
                <w:sz w:val="24"/>
                <w:szCs w:val="24"/>
                <w:u w:val="single"/>
              </w:rPr>
              <w:t xml:space="preserve"> (</w:t>
            </w:r>
            <w:hyperlink r:id="rId18" w:history="1">
              <w:r w:rsidR="004B450D" w:rsidRPr="004B450D">
                <w:rPr>
                  <w:rStyle w:val="Lienhypertexte"/>
                  <w:rFonts w:ascii="Times New Roman" w:hAnsi="Times New Roman"/>
                  <w:b/>
                  <w:sz w:val="24"/>
                  <w:szCs w:val="24"/>
                </w:rPr>
                <w:t>Article L 2262-15 du code du travail</w:t>
              </w:r>
            </w:hyperlink>
            <w:r w:rsidR="004B450D">
              <w:rPr>
                <w:rFonts w:ascii="Times New Roman" w:hAnsi="Times New Roman"/>
                <w:b/>
                <w:sz w:val="24"/>
                <w:szCs w:val="24"/>
                <w:u w:val="single"/>
              </w:rPr>
              <w:t>)</w:t>
            </w:r>
          </w:p>
          <w:p w:rsidR="004B450D" w:rsidRDefault="005C1C7E" w:rsidP="005C1C7E">
            <w:pPr>
              <w:ind w:left="0" w:firstLine="0"/>
              <w:rPr>
                <w:rFonts w:ascii="Times New Roman" w:hAnsi="Times New Roman"/>
                <w:sz w:val="24"/>
                <w:szCs w:val="24"/>
              </w:rPr>
            </w:pPr>
            <w:r w:rsidRPr="00504AC2">
              <w:rPr>
                <w:rFonts w:ascii="Times New Roman" w:hAnsi="Times New Roman"/>
                <w:sz w:val="24"/>
                <w:szCs w:val="24"/>
              </w:rPr>
              <w:t>Un accord conclu et mis en œuvre peut avoir cré</w:t>
            </w:r>
            <w:r w:rsidR="004B450D">
              <w:rPr>
                <w:rFonts w:ascii="Times New Roman" w:hAnsi="Times New Roman"/>
                <w:sz w:val="24"/>
                <w:szCs w:val="24"/>
              </w:rPr>
              <w:t>é</w:t>
            </w:r>
            <w:r w:rsidRPr="00504AC2">
              <w:rPr>
                <w:rFonts w:ascii="Times New Roman" w:hAnsi="Times New Roman"/>
                <w:sz w:val="24"/>
                <w:szCs w:val="24"/>
              </w:rPr>
              <w:t xml:space="preserve"> des situations particulières. </w:t>
            </w:r>
            <w:r w:rsidR="00522991">
              <w:rPr>
                <w:rFonts w:ascii="Times New Roman" w:hAnsi="Times New Roman"/>
                <w:sz w:val="24"/>
                <w:szCs w:val="24"/>
              </w:rPr>
              <w:t>L’application du principe de rétroactivité</w:t>
            </w:r>
            <w:r w:rsidRPr="00504AC2">
              <w:rPr>
                <w:rFonts w:ascii="Times New Roman" w:hAnsi="Times New Roman"/>
                <w:sz w:val="24"/>
                <w:szCs w:val="24"/>
              </w:rPr>
              <w:t xml:space="preserve"> pourrait être préjudiciable aux parties. </w:t>
            </w:r>
          </w:p>
          <w:p w:rsidR="00522991" w:rsidRDefault="00443BD9" w:rsidP="005C1C7E">
            <w:pPr>
              <w:ind w:left="0" w:firstLine="0"/>
              <w:rPr>
                <w:rFonts w:ascii="Times New Roman" w:hAnsi="Times New Roman"/>
                <w:sz w:val="24"/>
                <w:szCs w:val="24"/>
              </w:rPr>
            </w:pPr>
            <w:r>
              <w:rPr>
                <w:rFonts w:ascii="Times New Roman" w:hAnsi="Times New Roman"/>
                <w:sz w:val="24"/>
                <w:szCs w:val="24"/>
              </w:rPr>
              <w:t>Par conséquent, cet article prévoit que le juge pourra</w:t>
            </w:r>
            <w:r w:rsidR="00522991">
              <w:rPr>
                <w:rFonts w:ascii="Times New Roman" w:hAnsi="Times New Roman"/>
                <w:sz w:val="24"/>
                <w:szCs w:val="24"/>
              </w:rPr>
              <w:t>,</w:t>
            </w:r>
            <w:r>
              <w:rPr>
                <w:rFonts w:ascii="Times New Roman" w:hAnsi="Times New Roman"/>
                <w:sz w:val="24"/>
                <w:szCs w:val="24"/>
              </w:rPr>
              <w:t xml:space="preserve"> </w:t>
            </w:r>
            <w:r w:rsidR="00522991">
              <w:rPr>
                <w:rFonts w:ascii="Times New Roman" w:hAnsi="Times New Roman"/>
                <w:sz w:val="24"/>
                <w:szCs w:val="24"/>
              </w:rPr>
              <w:t xml:space="preserve">s’il considère que cet effet est de nature à emporter des « conséquences manifestement excessives » </w:t>
            </w:r>
            <w:r>
              <w:rPr>
                <w:rFonts w:ascii="Times New Roman" w:hAnsi="Times New Roman"/>
                <w:sz w:val="24"/>
                <w:szCs w:val="24"/>
              </w:rPr>
              <w:t>décider</w:t>
            </w:r>
            <w:r w:rsidR="00522991">
              <w:rPr>
                <w:rFonts w:ascii="Times New Roman" w:hAnsi="Times New Roman"/>
                <w:sz w:val="24"/>
                <w:szCs w:val="24"/>
              </w:rPr>
              <w:t> :</w:t>
            </w:r>
          </w:p>
          <w:p w:rsidR="004B450D" w:rsidRPr="00570C0D" w:rsidRDefault="00570C0D" w:rsidP="00570C0D">
            <w:pPr>
              <w:pStyle w:val="Paragraphedeliste"/>
              <w:numPr>
                <w:ilvl w:val="0"/>
                <w:numId w:val="29"/>
              </w:numPr>
              <w:rPr>
                <w:rFonts w:ascii="Times New Roman" w:hAnsi="Times New Roman"/>
                <w:sz w:val="24"/>
                <w:szCs w:val="24"/>
              </w:rPr>
            </w:pPr>
            <w:r w:rsidRPr="00570C0D">
              <w:rPr>
                <w:rFonts w:ascii="Times New Roman" w:hAnsi="Times New Roman"/>
                <w:sz w:val="24"/>
                <w:szCs w:val="24"/>
              </w:rPr>
              <w:t>que l'annulation ne produira ses effets que pour l'avenir</w:t>
            </w:r>
            <w:r w:rsidR="003C4A01">
              <w:rPr>
                <w:rFonts w:ascii="Times New Roman" w:hAnsi="Times New Roman"/>
                <w:sz w:val="24"/>
                <w:szCs w:val="24"/>
              </w:rPr>
              <w:t>,</w:t>
            </w:r>
          </w:p>
          <w:p w:rsidR="00522991" w:rsidRPr="00522991" w:rsidRDefault="00522991" w:rsidP="00522991">
            <w:pPr>
              <w:pStyle w:val="Paragraphedeliste"/>
              <w:numPr>
                <w:ilvl w:val="0"/>
                <w:numId w:val="29"/>
              </w:numPr>
              <w:rPr>
                <w:rFonts w:ascii="Times New Roman" w:hAnsi="Times New Roman"/>
                <w:sz w:val="24"/>
                <w:szCs w:val="24"/>
              </w:rPr>
            </w:pPr>
            <w:r w:rsidRPr="00522991">
              <w:rPr>
                <w:rFonts w:ascii="Times New Roman" w:hAnsi="Times New Roman"/>
                <w:sz w:val="24"/>
                <w:szCs w:val="24"/>
              </w:rPr>
              <w:t>ou de moduler les effets de sa décision dans le temps.</w:t>
            </w:r>
          </w:p>
          <w:p w:rsidR="00E30D6E" w:rsidRDefault="00E30D6E" w:rsidP="00003DE8">
            <w:pPr>
              <w:ind w:left="0" w:firstLine="0"/>
              <w:rPr>
                <w:rFonts w:ascii="Times New Roman" w:hAnsi="Times New Roman"/>
                <w:sz w:val="24"/>
                <w:szCs w:val="24"/>
              </w:rPr>
            </w:pPr>
          </w:p>
        </w:tc>
      </w:tr>
      <w:tr w:rsidR="00003DE8" w:rsidTr="00B63ADF">
        <w:tc>
          <w:tcPr>
            <w:tcW w:w="9923" w:type="dxa"/>
            <w:shd w:val="clear" w:color="auto" w:fill="D9D9D9" w:themeFill="background1" w:themeFillShade="D9"/>
          </w:tcPr>
          <w:p w:rsidR="00003DE8" w:rsidRPr="00003DE8" w:rsidRDefault="00003DE8" w:rsidP="003977B8">
            <w:pPr>
              <w:ind w:left="0" w:firstLine="0"/>
              <w:jc w:val="center"/>
              <w:rPr>
                <w:rFonts w:ascii="Times New Roman" w:hAnsi="Times New Roman"/>
                <w:b/>
                <w:sz w:val="28"/>
                <w:szCs w:val="28"/>
              </w:rPr>
            </w:pPr>
            <w:r w:rsidRPr="00003DE8">
              <w:rPr>
                <w:rFonts w:ascii="Times New Roman" w:hAnsi="Times New Roman"/>
                <w:b/>
                <w:sz w:val="28"/>
                <w:szCs w:val="28"/>
              </w:rPr>
              <w:t>Périodicité et contenu des consultations et négociations obligatoires</w:t>
            </w:r>
          </w:p>
        </w:tc>
      </w:tr>
      <w:tr w:rsidR="00E30D6E" w:rsidTr="00B63ADF">
        <w:tc>
          <w:tcPr>
            <w:tcW w:w="9923" w:type="dxa"/>
          </w:tcPr>
          <w:p w:rsidR="00C8383D" w:rsidRDefault="00C8383D" w:rsidP="00C8383D">
            <w:pPr>
              <w:ind w:left="0" w:firstLine="0"/>
              <w:rPr>
                <w:rFonts w:ascii="Times New Roman" w:hAnsi="Times New Roman"/>
                <w:sz w:val="24"/>
                <w:szCs w:val="24"/>
              </w:rPr>
            </w:pPr>
          </w:p>
          <w:p w:rsidR="00C8383D" w:rsidRPr="00AB4CA6" w:rsidRDefault="00C8383D" w:rsidP="00C8383D">
            <w:pPr>
              <w:pStyle w:val="Paragraphedeliste"/>
              <w:numPr>
                <w:ilvl w:val="0"/>
                <w:numId w:val="26"/>
              </w:numPr>
              <w:rPr>
                <w:rFonts w:ascii="Times New Roman" w:hAnsi="Times New Roman"/>
                <w:b/>
                <w:sz w:val="24"/>
                <w:szCs w:val="24"/>
                <w:u w:val="single"/>
              </w:rPr>
            </w:pPr>
            <w:r w:rsidRPr="00AB4CA6">
              <w:rPr>
                <w:rFonts w:ascii="Times New Roman" w:hAnsi="Times New Roman"/>
                <w:b/>
                <w:sz w:val="24"/>
                <w:szCs w:val="24"/>
                <w:u w:val="single"/>
              </w:rPr>
              <w:t>Avant l’</w:t>
            </w:r>
            <w:r w:rsidR="006518FC">
              <w:rPr>
                <w:rFonts w:ascii="Times New Roman" w:hAnsi="Times New Roman"/>
                <w:b/>
                <w:sz w:val="24"/>
                <w:szCs w:val="24"/>
                <w:u w:val="single"/>
              </w:rPr>
              <w:t>O</w:t>
            </w:r>
            <w:r w:rsidRPr="00AB4CA6">
              <w:rPr>
                <w:rFonts w:ascii="Times New Roman" w:hAnsi="Times New Roman"/>
                <w:b/>
                <w:sz w:val="24"/>
                <w:szCs w:val="24"/>
                <w:u w:val="single"/>
              </w:rPr>
              <w:t>rdonnance :</w:t>
            </w:r>
          </w:p>
          <w:p w:rsidR="00C8383D" w:rsidRDefault="00C8383D" w:rsidP="00C8383D">
            <w:pPr>
              <w:ind w:left="0" w:firstLine="0"/>
              <w:rPr>
                <w:rFonts w:ascii="Times New Roman" w:hAnsi="Times New Roman"/>
                <w:sz w:val="24"/>
                <w:szCs w:val="24"/>
              </w:rPr>
            </w:pPr>
            <w:r>
              <w:rPr>
                <w:rFonts w:ascii="Times New Roman" w:hAnsi="Times New Roman"/>
                <w:sz w:val="24"/>
                <w:szCs w:val="24"/>
              </w:rPr>
              <w:t>L</w:t>
            </w:r>
            <w:r w:rsidRPr="00C8383D">
              <w:rPr>
                <w:rFonts w:ascii="Times New Roman" w:hAnsi="Times New Roman"/>
                <w:sz w:val="24"/>
                <w:szCs w:val="24"/>
              </w:rPr>
              <w:t>a loi obligeait les employeurs à ouvrir des négociations avec les organisations syndicales sur des thèmes imposés (les salaires notamment</w:t>
            </w:r>
            <w:r>
              <w:rPr>
                <w:rFonts w:ascii="Times New Roman" w:hAnsi="Times New Roman"/>
                <w:sz w:val="24"/>
                <w:szCs w:val="24"/>
              </w:rPr>
              <w:t xml:space="preserve">) </w:t>
            </w:r>
            <w:r w:rsidRPr="00C8383D">
              <w:rPr>
                <w:rFonts w:ascii="Times New Roman" w:hAnsi="Times New Roman"/>
                <w:sz w:val="24"/>
                <w:szCs w:val="24"/>
              </w:rPr>
              <w:t>à une fréquence imposée</w:t>
            </w:r>
            <w:r>
              <w:rPr>
                <w:rFonts w:ascii="Times New Roman" w:hAnsi="Times New Roman"/>
                <w:sz w:val="24"/>
                <w:szCs w:val="24"/>
              </w:rPr>
              <w:t>.</w:t>
            </w:r>
          </w:p>
          <w:p w:rsidR="00422CD2" w:rsidRPr="00422CD2" w:rsidRDefault="00422CD2" w:rsidP="00422CD2">
            <w:pPr>
              <w:ind w:left="0" w:firstLine="0"/>
              <w:rPr>
                <w:rFonts w:ascii="Times New Roman" w:hAnsi="Times New Roman"/>
                <w:sz w:val="24"/>
                <w:szCs w:val="24"/>
              </w:rPr>
            </w:pPr>
            <w:r>
              <w:rPr>
                <w:rFonts w:ascii="Times New Roman" w:hAnsi="Times New Roman"/>
                <w:sz w:val="24"/>
                <w:szCs w:val="24"/>
              </w:rPr>
              <w:t>Mais la</w:t>
            </w:r>
            <w:r w:rsidRPr="00422CD2">
              <w:rPr>
                <w:rFonts w:ascii="Times New Roman" w:hAnsi="Times New Roman"/>
                <w:sz w:val="24"/>
                <w:szCs w:val="24"/>
              </w:rPr>
              <w:t xml:space="preserve"> loi dite « Rebsamen » du 17 août 2015 avait déjà permis aux entreprises de modifier dans certaines limites, par accord collectif majoritaire, la périodicité et le contenu des négociations annuelles et triennales obligatoires.</w:t>
            </w:r>
          </w:p>
          <w:p w:rsidR="00C8383D" w:rsidRDefault="00C8383D" w:rsidP="00C8383D">
            <w:pPr>
              <w:ind w:left="0" w:firstLine="0"/>
              <w:rPr>
                <w:rFonts w:ascii="Times New Roman" w:hAnsi="Times New Roman"/>
                <w:sz w:val="24"/>
                <w:szCs w:val="24"/>
              </w:rPr>
            </w:pPr>
          </w:p>
          <w:p w:rsidR="00422CD2" w:rsidRPr="00422CD2" w:rsidRDefault="00C8383D" w:rsidP="00422CD2">
            <w:pPr>
              <w:pStyle w:val="Paragraphedeliste"/>
              <w:numPr>
                <w:ilvl w:val="0"/>
                <w:numId w:val="26"/>
              </w:numPr>
              <w:rPr>
                <w:rFonts w:ascii="Times New Roman" w:hAnsi="Times New Roman"/>
                <w:sz w:val="24"/>
                <w:szCs w:val="24"/>
              </w:rPr>
            </w:pPr>
            <w:r>
              <w:rPr>
                <w:rFonts w:ascii="Times New Roman" w:hAnsi="Times New Roman"/>
                <w:b/>
                <w:sz w:val="24"/>
                <w:szCs w:val="24"/>
                <w:u w:val="single"/>
              </w:rPr>
              <w:t>Depuis</w:t>
            </w:r>
            <w:r w:rsidRPr="00C8383D">
              <w:rPr>
                <w:rFonts w:ascii="Times New Roman" w:hAnsi="Times New Roman"/>
                <w:b/>
                <w:sz w:val="24"/>
                <w:szCs w:val="24"/>
                <w:u w:val="single"/>
              </w:rPr>
              <w:t xml:space="preserve"> l’</w:t>
            </w:r>
            <w:r w:rsidR="006518FC">
              <w:rPr>
                <w:rFonts w:ascii="Times New Roman" w:hAnsi="Times New Roman"/>
                <w:b/>
                <w:sz w:val="24"/>
                <w:szCs w:val="24"/>
                <w:u w:val="single"/>
              </w:rPr>
              <w:t>O</w:t>
            </w:r>
            <w:r w:rsidRPr="00C8383D">
              <w:rPr>
                <w:rFonts w:ascii="Times New Roman" w:hAnsi="Times New Roman"/>
                <w:b/>
                <w:sz w:val="24"/>
                <w:szCs w:val="24"/>
                <w:u w:val="single"/>
              </w:rPr>
              <w:t>rdonnance</w:t>
            </w:r>
            <w:r>
              <w:rPr>
                <w:rFonts w:ascii="Times New Roman" w:hAnsi="Times New Roman"/>
                <w:b/>
                <w:sz w:val="24"/>
                <w:szCs w:val="24"/>
                <w:u w:val="single"/>
              </w:rPr>
              <w:t xml:space="preserve"> </w:t>
            </w:r>
          </w:p>
          <w:p w:rsidR="00713615" w:rsidRPr="00713615" w:rsidRDefault="00422CD2" w:rsidP="00713615">
            <w:pPr>
              <w:ind w:left="0" w:firstLine="0"/>
              <w:rPr>
                <w:rFonts w:ascii="Times New Roman" w:hAnsi="Times New Roman"/>
                <w:b/>
                <w:sz w:val="24"/>
                <w:szCs w:val="24"/>
              </w:rPr>
            </w:pPr>
            <w:r w:rsidRPr="00422CD2">
              <w:rPr>
                <w:rFonts w:ascii="Times New Roman" w:hAnsi="Times New Roman"/>
                <w:sz w:val="24"/>
                <w:szCs w:val="24"/>
              </w:rPr>
              <w:t>L’</w:t>
            </w:r>
            <w:r w:rsidR="006518FC">
              <w:rPr>
                <w:rFonts w:ascii="Times New Roman" w:hAnsi="Times New Roman"/>
                <w:sz w:val="24"/>
                <w:szCs w:val="24"/>
              </w:rPr>
              <w:t>O</w:t>
            </w:r>
            <w:r w:rsidRPr="00422CD2">
              <w:rPr>
                <w:rFonts w:ascii="Times New Roman" w:hAnsi="Times New Roman"/>
                <w:sz w:val="24"/>
                <w:szCs w:val="24"/>
              </w:rPr>
              <w:t xml:space="preserve">rdonnance </w:t>
            </w:r>
            <w:r w:rsidR="00713615">
              <w:rPr>
                <w:rFonts w:ascii="Times New Roman" w:hAnsi="Times New Roman"/>
                <w:sz w:val="24"/>
                <w:szCs w:val="24"/>
              </w:rPr>
              <w:t xml:space="preserve">élargit le dispositif amorcé par la loi Rebsamen en permettant de </w:t>
            </w:r>
            <w:r w:rsidRPr="00713615">
              <w:rPr>
                <w:rFonts w:ascii="Times New Roman" w:hAnsi="Times New Roman"/>
                <w:b/>
                <w:sz w:val="24"/>
                <w:szCs w:val="24"/>
              </w:rPr>
              <w:t xml:space="preserve">fixer </w:t>
            </w:r>
            <w:r w:rsidRPr="00A16405">
              <w:rPr>
                <w:rFonts w:ascii="Times New Roman" w:hAnsi="Times New Roman"/>
                <w:b/>
                <w:sz w:val="24"/>
                <w:szCs w:val="24"/>
                <w:u w:val="single"/>
              </w:rPr>
              <w:t>par accord collectif</w:t>
            </w:r>
            <w:r w:rsidR="00713615" w:rsidRPr="00A16405">
              <w:rPr>
                <w:rFonts w:ascii="Times New Roman" w:hAnsi="Times New Roman"/>
                <w:b/>
                <w:sz w:val="24"/>
                <w:szCs w:val="24"/>
                <w:u w:val="single"/>
              </w:rPr>
              <w:t xml:space="preserve"> </w:t>
            </w:r>
            <w:r w:rsidRPr="00713615">
              <w:rPr>
                <w:rFonts w:ascii="Times New Roman" w:hAnsi="Times New Roman"/>
                <w:b/>
                <w:sz w:val="24"/>
                <w:szCs w:val="24"/>
              </w:rPr>
              <w:t xml:space="preserve">le calendrier, la périodicité, les thèmes et les modalités de négociation dans le groupe, l’entreprise ou l’établissement. </w:t>
            </w:r>
          </w:p>
          <w:p w:rsidR="00422CD2" w:rsidRDefault="00713615" w:rsidP="00713615">
            <w:pPr>
              <w:ind w:left="0" w:firstLine="0"/>
              <w:rPr>
                <w:rFonts w:ascii="Times New Roman" w:hAnsi="Times New Roman"/>
                <w:sz w:val="24"/>
                <w:szCs w:val="24"/>
              </w:rPr>
            </w:pPr>
            <w:r>
              <w:rPr>
                <w:rFonts w:ascii="Times New Roman" w:hAnsi="Times New Roman"/>
                <w:sz w:val="24"/>
                <w:szCs w:val="24"/>
              </w:rPr>
              <w:t>L’</w:t>
            </w:r>
            <w:r w:rsidR="00422CD2" w:rsidRPr="00422CD2">
              <w:rPr>
                <w:rFonts w:ascii="Times New Roman" w:hAnsi="Times New Roman"/>
                <w:sz w:val="24"/>
                <w:szCs w:val="24"/>
              </w:rPr>
              <w:t>accord est valab</w:t>
            </w:r>
            <w:r w:rsidR="00A16405">
              <w:rPr>
                <w:rFonts w:ascii="Times New Roman" w:hAnsi="Times New Roman"/>
                <w:sz w:val="24"/>
                <w:szCs w:val="24"/>
              </w:rPr>
              <w:t>le au plus 4 ans.</w:t>
            </w:r>
          </w:p>
          <w:p w:rsidR="00494842" w:rsidRPr="00422CD2" w:rsidRDefault="00494842" w:rsidP="00713615">
            <w:pPr>
              <w:ind w:left="0" w:firstLine="0"/>
              <w:rPr>
                <w:rFonts w:ascii="Times New Roman" w:hAnsi="Times New Roman"/>
                <w:sz w:val="24"/>
                <w:szCs w:val="24"/>
              </w:rPr>
            </w:pPr>
          </w:p>
          <w:p w:rsidR="00133A94" w:rsidRDefault="00A16405" w:rsidP="00422CD2">
            <w:pPr>
              <w:ind w:left="0" w:firstLine="0"/>
              <w:rPr>
                <w:rFonts w:ascii="Times New Roman" w:hAnsi="Times New Roman"/>
                <w:sz w:val="24"/>
                <w:szCs w:val="24"/>
              </w:rPr>
            </w:pPr>
            <w:r>
              <w:rPr>
                <w:rFonts w:ascii="Times New Roman" w:hAnsi="Times New Roman"/>
                <w:sz w:val="24"/>
                <w:szCs w:val="24"/>
              </w:rPr>
              <w:sym w:font="Wingdings" w:char="F0F0"/>
            </w:r>
            <w:r>
              <w:rPr>
                <w:rFonts w:ascii="Times New Roman" w:hAnsi="Times New Roman"/>
                <w:sz w:val="24"/>
                <w:szCs w:val="24"/>
              </w:rPr>
              <w:t xml:space="preserve"> </w:t>
            </w:r>
            <w:r w:rsidR="000D3701">
              <w:rPr>
                <w:rFonts w:ascii="Times New Roman" w:hAnsi="Times New Roman"/>
                <w:sz w:val="24"/>
                <w:szCs w:val="24"/>
              </w:rPr>
              <w:t>Cependant l’</w:t>
            </w:r>
            <w:r w:rsidR="006518FC">
              <w:rPr>
                <w:rFonts w:ascii="Times New Roman" w:hAnsi="Times New Roman"/>
                <w:sz w:val="24"/>
                <w:szCs w:val="24"/>
              </w:rPr>
              <w:t>O</w:t>
            </w:r>
            <w:r w:rsidR="000D3701">
              <w:rPr>
                <w:rFonts w:ascii="Times New Roman" w:hAnsi="Times New Roman"/>
                <w:sz w:val="24"/>
                <w:szCs w:val="24"/>
              </w:rPr>
              <w:t xml:space="preserve">rdonnance </w:t>
            </w:r>
            <w:r w:rsidR="00422CD2" w:rsidRPr="00133A94">
              <w:rPr>
                <w:rFonts w:ascii="Times New Roman" w:hAnsi="Times New Roman"/>
                <w:b/>
                <w:sz w:val="24"/>
                <w:szCs w:val="24"/>
              </w:rPr>
              <w:t xml:space="preserve">impose de programmer, </w:t>
            </w:r>
            <w:r w:rsidR="000D3701" w:rsidRPr="00133A94">
              <w:rPr>
                <w:rFonts w:ascii="Times New Roman" w:hAnsi="Times New Roman"/>
                <w:b/>
                <w:sz w:val="24"/>
                <w:szCs w:val="24"/>
              </w:rPr>
              <w:t xml:space="preserve">au moins une fois tous les 4 ans, </w:t>
            </w:r>
            <w:r w:rsidR="00422CD2" w:rsidRPr="00133A94">
              <w:rPr>
                <w:rFonts w:ascii="Times New Roman" w:hAnsi="Times New Roman"/>
                <w:b/>
                <w:sz w:val="24"/>
                <w:szCs w:val="24"/>
              </w:rPr>
              <w:t xml:space="preserve">des discussions sur les thèmes </w:t>
            </w:r>
            <w:r w:rsidR="00133A94">
              <w:rPr>
                <w:rFonts w:ascii="Times New Roman" w:hAnsi="Times New Roman"/>
                <w:b/>
                <w:sz w:val="24"/>
                <w:szCs w:val="24"/>
              </w:rPr>
              <w:t>suivants</w:t>
            </w:r>
            <w:r w:rsidR="00422CD2" w:rsidRPr="00422CD2">
              <w:rPr>
                <w:rFonts w:ascii="Times New Roman" w:hAnsi="Times New Roman"/>
                <w:sz w:val="24"/>
                <w:szCs w:val="24"/>
              </w:rPr>
              <w:t> :</w:t>
            </w:r>
          </w:p>
          <w:p w:rsidR="00133A94" w:rsidRDefault="00422CD2" w:rsidP="00133A94">
            <w:pPr>
              <w:pStyle w:val="Paragraphedeliste"/>
              <w:numPr>
                <w:ilvl w:val="0"/>
                <w:numId w:val="29"/>
              </w:numPr>
              <w:rPr>
                <w:rFonts w:ascii="Times New Roman" w:hAnsi="Times New Roman"/>
                <w:sz w:val="24"/>
                <w:szCs w:val="24"/>
              </w:rPr>
            </w:pPr>
            <w:r w:rsidRPr="00133A94">
              <w:rPr>
                <w:rFonts w:ascii="Times New Roman" w:hAnsi="Times New Roman"/>
                <w:sz w:val="24"/>
                <w:szCs w:val="24"/>
              </w:rPr>
              <w:t xml:space="preserve"> rémunération, temps de travail et partage de la valeur ajoutée d’une part,</w:t>
            </w:r>
          </w:p>
          <w:p w:rsidR="00133A94" w:rsidRDefault="00422CD2" w:rsidP="00133A94">
            <w:pPr>
              <w:pStyle w:val="Paragraphedeliste"/>
              <w:numPr>
                <w:ilvl w:val="0"/>
                <w:numId w:val="29"/>
              </w:numPr>
              <w:rPr>
                <w:rFonts w:ascii="Times New Roman" w:hAnsi="Times New Roman"/>
                <w:sz w:val="24"/>
                <w:szCs w:val="24"/>
              </w:rPr>
            </w:pPr>
            <w:r w:rsidRPr="00133A94">
              <w:rPr>
                <w:rFonts w:ascii="Times New Roman" w:hAnsi="Times New Roman"/>
                <w:sz w:val="24"/>
                <w:szCs w:val="24"/>
              </w:rPr>
              <w:t xml:space="preserve">égalité professionnelle et qualité de vie au travail d’autre part. </w:t>
            </w:r>
          </w:p>
          <w:p w:rsidR="00422CD2" w:rsidRDefault="00422CD2" w:rsidP="00133A94">
            <w:pPr>
              <w:ind w:left="0" w:firstLine="0"/>
              <w:rPr>
                <w:rFonts w:ascii="Times New Roman" w:hAnsi="Times New Roman"/>
                <w:sz w:val="24"/>
                <w:szCs w:val="24"/>
              </w:rPr>
            </w:pPr>
            <w:r w:rsidRPr="00133A94">
              <w:rPr>
                <w:rFonts w:ascii="Times New Roman" w:hAnsi="Times New Roman"/>
                <w:sz w:val="24"/>
                <w:szCs w:val="24"/>
              </w:rPr>
              <w:t xml:space="preserve">Pour ces thèmes, la négociation </w:t>
            </w:r>
            <w:r w:rsidR="00133A94">
              <w:rPr>
                <w:rFonts w:ascii="Times New Roman" w:hAnsi="Times New Roman"/>
                <w:sz w:val="24"/>
                <w:szCs w:val="24"/>
              </w:rPr>
              <w:t>avait lieu</w:t>
            </w:r>
            <w:r w:rsidRPr="00133A94">
              <w:rPr>
                <w:rFonts w:ascii="Times New Roman" w:hAnsi="Times New Roman"/>
                <w:sz w:val="24"/>
                <w:szCs w:val="24"/>
              </w:rPr>
              <w:t xml:space="preserve"> au moins une fois tous les 3 ans. </w:t>
            </w:r>
          </w:p>
          <w:p w:rsidR="00133A94" w:rsidRDefault="00133A94" w:rsidP="00133A94">
            <w:pPr>
              <w:pStyle w:val="Paragraphedeliste"/>
              <w:numPr>
                <w:ilvl w:val="0"/>
                <w:numId w:val="29"/>
              </w:numPr>
              <w:rPr>
                <w:rFonts w:ascii="Times New Roman" w:hAnsi="Times New Roman"/>
                <w:sz w:val="24"/>
                <w:szCs w:val="24"/>
              </w:rPr>
            </w:pPr>
            <w:r w:rsidRPr="00133A94">
              <w:rPr>
                <w:rFonts w:ascii="Times New Roman" w:hAnsi="Times New Roman"/>
                <w:sz w:val="24"/>
                <w:szCs w:val="24"/>
              </w:rPr>
              <w:t>gestion des emplois et des parcours professionnels (pour les entreprises et les groupes d’au moins 300 salariés ou de dimension communautaire)</w:t>
            </w:r>
            <w:r>
              <w:rPr>
                <w:rFonts w:ascii="Times New Roman" w:hAnsi="Times New Roman"/>
                <w:sz w:val="24"/>
                <w:szCs w:val="24"/>
              </w:rPr>
              <w:t> ;</w:t>
            </w:r>
          </w:p>
          <w:p w:rsidR="00133A94" w:rsidRDefault="00133A94" w:rsidP="00133A94">
            <w:pPr>
              <w:ind w:left="0" w:firstLine="0"/>
              <w:rPr>
                <w:rFonts w:ascii="Times New Roman" w:hAnsi="Times New Roman"/>
                <w:sz w:val="24"/>
                <w:szCs w:val="24"/>
              </w:rPr>
            </w:pPr>
            <w:r w:rsidRPr="00133A94">
              <w:rPr>
                <w:rFonts w:ascii="Times New Roman" w:hAnsi="Times New Roman"/>
                <w:sz w:val="24"/>
                <w:szCs w:val="24"/>
              </w:rPr>
              <w:t xml:space="preserve">Pour ce thème, la négociation avait lieu au moins une fois tous les 5 ans. </w:t>
            </w:r>
          </w:p>
          <w:p w:rsidR="00494842" w:rsidRPr="00133A94" w:rsidRDefault="00494842" w:rsidP="00133A94">
            <w:pPr>
              <w:ind w:left="0" w:firstLine="0"/>
              <w:rPr>
                <w:rFonts w:ascii="Times New Roman" w:hAnsi="Times New Roman"/>
                <w:sz w:val="24"/>
                <w:szCs w:val="24"/>
              </w:rPr>
            </w:pPr>
          </w:p>
          <w:p w:rsidR="00422CD2" w:rsidRPr="00422CD2" w:rsidRDefault="00A16405" w:rsidP="00422CD2">
            <w:pPr>
              <w:ind w:left="0" w:firstLine="0"/>
              <w:rPr>
                <w:rFonts w:ascii="Times New Roman" w:hAnsi="Times New Roman"/>
                <w:sz w:val="24"/>
                <w:szCs w:val="24"/>
              </w:rPr>
            </w:pPr>
            <w:r>
              <w:rPr>
                <w:rFonts w:ascii="Times New Roman" w:hAnsi="Times New Roman"/>
                <w:sz w:val="24"/>
                <w:szCs w:val="24"/>
              </w:rPr>
              <w:sym w:font="Wingdings" w:char="F0F0"/>
            </w:r>
            <w:r>
              <w:rPr>
                <w:rFonts w:ascii="Times New Roman" w:hAnsi="Times New Roman"/>
                <w:sz w:val="24"/>
                <w:szCs w:val="24"/>
              </w:rPr>
              <w:t xml:space="preserve"> </w:t>
            </w:r>
            <w:r w:rsidR="00422CD2" w:rsidRPr="00A16405">
              <w:rPr>
                <w:rFonts w:ascii="Times New Roman" w:hAnsi="Times New Roman"/>
                <w:b/>
                <w:sz w:val="24"/>
                <w:szCs w:val="24"/>
              </w:rPr>
              <w:t xml:space="preserve">Pour tous les autres thèmes </w:t>
            </w:r>
            <w:r w:rsidRPr="00A16405">
              <w:rPr>
                <w:rFonts w:ascii="Times New Roman" w:hAnsi="Times New Roman"/>
                <w:b/>
                <w:sz w:val="24"/>
                <w:szCs w:val="24"/>
              </w:rPr>
              <w:t>envisagés par l’accord collectif</w:t>
            </w:r>
            <w:r w:rsidR="00422CD2" w:rsidRPr="00A16405">
              <w:rPr>
                <w:rFonts w:ascii="Times New Roman" w:hAnsi="Times New Roman"/>
                <w:b/>
                <w:sz w:val="24"/>
                <w:szCs w:val="24"/>
              </w:rPr>
              <w:t>, les parties fixent librement la périodicité des discussions.</w:t>
            </w:r>
          </w:p>
          <w:p w:rsidR="00B63ADF" w:rsidRDefault="00B63ADF" w:rsidP="00422CD2">
            <w:pPr>
              <w:ind w:left="0" w:firstLine="0"/>
              <w:rPr>
                <w:rFonts w:ascii="Times New Roman" w:hAnsi="Times New Roman"/>
                <w:sz w:val="24"/>
                <w:szCs w:val="24"/>
              </w:rPr>
            </w:pPr>
          </w:p>
          <w:p w:rsidR="003977B8" w:rsidRDefault="003977B8" w:rsidP="00422CD2">
            <w:pPr>
              <w:ind w:left="0" w:firstLine="0"/>
              <w:rPr>
                <w:rFonts w:ascii="Times New Roman" w:hAnsi="Times New Roman"/>
                <w:sz w:val="24"/>
                <w:szCs w:val="24"/>
              </w:rPr>
            </w:pPr>
          </w:p>
          <w:p w:rsidR="003977B8" w:rsidRDefault="003977B8" w:rsidP="00422CD2">
            <w:pPr>
              <w:ind w:left="0" w:firstLine="0"/>
              <w:rPr>
                <w:rFonts w:ascii="Times New Roman" w:hAnsi="Times New Roman"/>
                <w:sz w:val="24"/>
                <w:szCs w:val="24"/>
              </w:rPr>
            </w:pPr>
          </w:p>
          <w:p w:rsidR="003977B8" w:rsidRDefault="003977B8" w:rsidP="00422CD2">
            <w:pPr>
              <w:ind w:left="0" w:firstLine="0"/>
              <w:rPr>
                <w:rFonts w:ascii="Times New Roman" w:hAnsi="Times New Roman"/>
                <w:sz w:val="24"/>
                <w:szCs w:val="24"/>
              </w:rPr>
            </w:pPr>
          </w:p>
          <w:p w:rsidR="00422CD2" w:rsidRDefault="00422CD2" w:rsidP="00422CD2">
            <w:pPr>
              <w:ind w:left="0" w:firstLine="0"/>
              <w:rPr>
                <w:rFonts w:ascii="Times New Roman" w:hAnsi="Times New Roman"/>
                <w:sz w:val="24"/>
                <w:szCs w:val="24"/>
              </w:rPr>
            </w:pPr>
            <w:r w:rsidRPr="00A16405">
              <w:rPr>
                <w:rFonts w:ascii="Times New Roman" w:hAnsi="Times New Roman"/>
                <w:b/>
                <w:sz w:val="24"/>
                <w:szCs w:val="24"/>
                <w:u w:val="single"/>
              </w:rPr>
              <w:t>En l’absence d’accord collectif</w:t>
            </w:r>
            <w:r w:rsidRPr="00422CD2">
              <w:rPr>
                <w:rFonts w:ascii="Times New Roman" w:hAnsi="Times New Roman"/>
                <w:sz w:val="24"/>
                <w:szCs w:val="24"/>
              </w:rPr>
              <w:t>, les entreprises sont soumises à un régime supplétif, proche de l’ancien dispositif de droit commun, avec obligation de négocier</w:t>
            </w:r>
            <w:r w:rsidR="00A16405">
              <w:rPr>
                <w:rFonts w:ascii="Times New Roman" w:hAnsi="Times New Roman"/>
                <w:sz w:val="24"/>
                <w:szCs w:val="24"/>
              </w:rPr>
              <w:t xml:space="preserve"> </w:t>
            </w:r>
            <w:r w:rsidRPr="00422CD2">
              <w:rPr>
                <w:rFonts w:ascii="Times New Roman" w:hAnsi="Times New Roman"/>
                <w:sz w:val="24"/>
                <w:szCs w:val="24"/>
              </w:rPr>
              <w:t>:</w:t>
            </w:r>
          </w:p>
          <w:p w:rsidR="00B63ADF" w:rsidRPr="00422CD2" w:rsidRDefault="00B63ADF" w:rsidP="00422CD2">
            <w:pPr>
              <w:ind w:left="0" w:firstLine="0"/>
              <w:rPr>
                <w:rFonts w:ascii="Times New Roman" w:hAnsi="Times New Roman"/>
                <w:sz w:val="24"/>
                <w:szCs w:val="24"/>
              </w:rPr>
            </w:pPr>
          </w:p>
          <w:p w:rsidR="00422CD2" w:rsidRPr="00A16405" w:rsidRDefault="00422CD2" w:rsidP="00A16405">
            <w:pPr>
              <w:pStyle w:val="Paragraphedeliste"/>
              <w:numPr>
                <w:ilvl w:val="0"/>
                <w:numId w:val="29"/>
              </w:numPr>
              <w:rPr>
                <w:rFonts w:ascii="Times New Roman" w:hAnsi="Times New Roman"/>
                <w:sz w:val="24"/>
                <w:szCs w:val="24"/>
              </w:rPr>
            </w:pPr>
            <w:r w:rsidRPr="00A16405">
              <w:rPr>
                <w:rFonts w:ascii="Times New Roman" w:hAnsi="Times New Roman"/>
                <w:sz w:val="24"/>
                <w:szCs w:val="24"/>
              </w:rPr>
              <w:t>tous les ans sur la rémunération, le temps de travail et le partage de la valeur ajoutée</w:t>
            </w:r>
            <w:r w:rsidR="00A16405">
              <w:rPr>
                <w:rFonts w:ascii="Times New Roman" w:hAnsi="Times New Roman"/>
                <w:sz w:val="24"/>
                <w:szCs w:val="24"/>
              </w:rPr>
              <w:t xml:space="preserve">, </w:t>
            </w:r>
            <w:r w:rsidRPr="00A16405">
              <w:rPr>
                <w:rFonts w:ascii="Times New Roman" w:hAnsi="Times New Roman"/>
                <w:sz w:val="24"/>
                <w:szCs w:val="24"/>
              </w:rPr>
              <w:t>l’égalité professionnelle et la qualité de vie au travail</w:t>
            </w:r>
            <w:r w:rsidR="00A16405">
              <w:rPr>
                <w:rFonts w:ascii="Times New Roman" w:hAnsi="Times New Roman"/>
                <w:sz w:val="24"/>
                <w:szCs w:val="24"/>
              </w:rPr>
              <w:t xml:space="preserve"> </w:t>
            </w:r>
            <w:r w:rsidRPr="00A16405">
              <w:rPr>
                <w:rFonts w:ascii="Times New Roman" w:hAnsi="Times New Roman"/>
                <w:sz w:val="24"/>
                <w:szCs w:val="24"/>
              </w:rPr>
              <w:t>;</w:t>
            </w:r>
          </w:p>
          <w:p w:rsidR="00422CD2" w:rsidRDefault="00422CD2" w:rsidP="00A16405">
            <w:pPr>
              <w:pStyle w:val="Paragraphedeliste"/>
              <w:numPr>
                <w:ilvl w:val="0"/>
                <w:numId w:val="29"/>
              </w:numPr>
              <w:rPr>
                <w:rFonts w:ascii="Times New Roman" w:hAnsi="Times New Roman"/>
                <w:sz w:val="24"/>
                <w:szCs w:val="24"/>
              </w:rPr>
            </w:pPr>
            <w:r w:rsidRPr="00422CD2">
              <w:rPr>
                <w:rFonts w:ascii="Times New Roman" w:hAnsi="Times New Roman"/>
                <w:sz w:val="24"/>
                <w:szCs w:val="24"/>
              </w:rPr>
              <w:t>tous les 3 ans sur la gestion des emplois et des parcours professionnels,</w:t>
            </w:r>
            <w:r w:rsidR="00A16405">
              <w:rPr>
                <w:rFonts w:ascii="Times New Roman" w:hAnsi="Times New Roman"/>
                <w:sz w:val="24"/>
                <w:szCs w:val="24"/>
              </w:rPr>
              <w:t xml:space="preserve"> pour les entreprises concernée</w:t>
            </w:r>
            <w:r w:rsidRPr="00422CD2">
              <w:rPr>
                <w:rFonts w:ascii="Times New Roman" w:hAnsi="Times New Roman"/>
                <w:sz w:val="24"/>
                <w:szCs w:val="24"/>
              </w:rPr>
              <w:t>.</w:t>
            </w:r>
          </w:p>
          <w:p w:rsidR="00570C0D" w:rsidRPr="00570C0D" w:rsidRDefault="00570C0D" w:rsidP="00570C0D">
            <w:pPr>
              <w:ind w:left="0" w:firstLine="0"/>
              <w:rPr>
                <w:rFonts w:ascii="Times New Roman" w:hAnsi="Times New Roman"/>
                <w:sz w:val="24"/>
                <w:szCs w:val="24"/>
              </w:rPr>
            </w:pPr>
          </w:p>
          <w:p w:rsidR="00422CD2" w:rsidRDefault="00422CD2" w:rsidP="00422CD2">
            <w:pPr>
              <w:ind w:left="0" w:firstLine="0"/>
              <w:rPr>
                <w:rFonts w:ascii="Times New Roman" w:hAnsi="Times New Roman"/>
                <w:sz w:val="24"/>
                <w:szCs w:val="24"/>
              </w:rPr>
            </w:pPr>
          </w:p>
        </w:tc>
      </w:tr>
      <w:tr w:rsidR="00522991" w:rsidTr="00B63ADF">
        <w:tc>
          <w:tcPr>
            <w:tcW w:w="9923" w:type="dxa"/>
            <w:shd w:val="clear" w:color="auto" w:fill="BFBFBF" w:themeFill="background1" w:themeFillShade="BF"/>
          </w:tcPr>
          <w:p w:rsidR="00522991" w:rsidRDefault="00522991" w:rsidP="00522991">
            <w:pPr>
              <w:jc w:val="center"/>
              <w:rPr>
                <w:rFonts w:ascii="Times New Roman" w:hAnsi="Times New Roman"/>
                <w:b/>
                <w:color w:val="0070C0"/>
                <w:sz w:val="32"/>
                <w:szCs w:val="32"/>
              </w:rPr>
            </w:pPr>
            <w:r w:rsidRPr="002F39F8">
              <w:rPr>
                <w:rFonts w:ascii="Times New Roman" w:hAnsi="Times New Roman"/>
                <w:b/>
                <w:color w:val="0070C0"/>
                <w:sz w:val="32"/>
                <w:szCs w:val="32"/>
              </w:rPr>
              <w:lastRenderedPageBreak/>
              <w:t xml:space="preserve">Titre </w:t>
            </w:r>
            <w:r>
              <w:rPr>
                <w:rFonts w:ascii="Times New Roman" w:hAnsi="Times New Roman"/>
                <w:b/>
                <w:color w:val="0070C0"/>
                <w:sz w:val="32"/>
                <w:szCs w:val="32"/>
              </w:rPr>
              <w:t>I</w:t>
            </w:r>
            <w:r w:rsidRPr="002F39F8">
              <w:rPr>
                <w:rFonts w:ascii="Times New Roman" w:hAnsi="Times New Roman"/>
                <w:b/>
                <w:color w:val="0070C0"/>
                <w:sz w:val="32"/>
                <w:szCs w:val="32"/>
              </w:rPr>
              <w:t xml:space="preserve">I : </w:t>
            </w:r>
            <w:r w:rsidRPr="00522991">
              <w:rPr>
                <w:rFonts w:ascii="Times New Roman" w:hAnsi="Times New Roman"/>
                <w:b/>
                <w:color w:val="0070C0"/>
                <w:sz w:val="32"/>
                <w:szCs w:val="32"/>
              </w:rPr>
              <w:t xml:space="preserve">Favoriser les conditions de mise en œuvre </w:t>
            </w:r>
          </w:p>
          <w:p w:rsidR="00522991" w:rsidRPr="00E11F74" w:rsidRDefault="00522991" w:rsidP="00522991">
            <w:pPr>
              <w:jc w:val="center"/>
              <w:rPr>
                <w:rFonts w:ascii="Times New Roman" w:hAnsi="Times New Roman"/>
                <w:b/>
                <w:color w:val="4F81BD" w:themeColor="accent1"/>
                <w:sz w:val="28"/>
                <w:szCs w:val="28"/>
                <w:u w:val="single"/>
              </w:rPr>
            </w:pPr>
            <w:r w:rsidRPr="00522991">
              <w:rPr>
                <w:rFonts w:ascii="Times New Roman" w:hAnsi="Times New Roman"/>
                <w:b/>
                <w:color w:val="0070C0"/>
                <w:sz w:val="32"/>
                <w:szCs w:val="32"/>
              </w:rPr>
              <w:t>de la négociation collective</w:t>
            </w:r>
          </w:p>
          <w:p w:rsidR="00522991" w:rsidRDefault="00522991" w:rsidP="00C8383D">
            <w:pPr>
              <w:ind w:left="0" w:firstLine="0"/>
              <w:rPr>
                <w:rFonts w:ascii="Times New Roman" w:hAnsi="Times New Roman"/>
                <w:sz w:val="24"/>
                <w:szCs w:val="24"/>
              </w:rPr>
            </w:pPr>
          </w:p>
        </w:tc>
      </w:tr>
      <w:tr w:rsidR="00522991" w:rsidTr="00B63ADF">
        <w:tc>
          <w:tcPr>
            <w:tcW w:w="9923" w:type="dxa"/>
            <w:shd w:val="clear" w:color="auto" w:fill="D9D9D9" w:themeFill="background1" w:themeFillShade="D9"/>
          </w:tcPr>
          <w:p w:rsidR="00522991" w:rsidRDefault="00522991" w:rsidP="00570C0D">
            <w:pPr>
              <w:jc w:val="center"/>
              <w:rPr>
                <w:rFonts w:ascii="Times New Roman" w:hAnsi="Times New Roman"/>
                <w:sz w:val="24"/>
                <w:szCs w:val="24"/>
              </w:rPr>
            </w:pPr>
            <w:r w:rsidRPr="00522991">
              <w:rPr>
                <w:rFonts w:ascii="Times New Roman" w:hAnsi="Times New Roman"/>
                <w:b/>
                <w:sz w:val="28"/>
                <w:szCs w:val="28"/>
              </w:rPr>
              <w:t>Modalités de négociation, de conclusion d'un accord collectif et de recours à la consultation des salariés</w:t>
            </w:r>
          </w:p>
        </w:tc>
      </w:tr>
      <w:tr w:rsidR="00522991" w:rsidTr="00B63ADF">
        <w:tc>
          <w:tcPr>
            <w:tcW w:w="9923" w:type="dxa"/>
          </w:tcPr>
          <w:p w:rsidR="00997241" w:rsidRDefault="00997241" w:rsidP="00C8383D">
            <w:pPr>
              <w:ind w:left="0" w:firstLine="0"/>
              <w:rPr>
                <w:rFonts w:ascii="Times New Roman" w:hAnsi="Times New Roman"/>
                <w:sz w:val="24"/>
                <w:szCs w:val="24"/>
              </w:rPr>
            </w:pPr>
          </w:p>
          <w:p w:rsidR="00522991" w:rsidRDefault="00FD2671" w:rsidP="00C8383D">
            <w:pPr>
              <w:ind w:left="0" w:firstLine="0"/>
              <w:rPr>
                <w:rFonts w:ascii="Times New Roman" w:hAnsi="Times New Roman"/>
                <w:sz w:val="24"/>
                <w:szCs w:val="24"/>
              </w:rPr>
            </w:pPr>
            <w:r>
              <w:rPr>
                <w:rFonts w:ascii="Times New Roman" w:hAnsi="Times New Roman"/>
                <w:sz w:val="24"/>
                <w:szCs w:val="24"/>
              </w:rPr>
              <w:t>L’</w:t>
            </w:r>
            <w:r w:rsidRPr="00FD2671">
              <w:rPr>
                <w:rFonts w:ascii="Times New Roman" w:hAnsi="Times New Roman"/>
                <w:sz w:val="24"/>
                <w:szCs w:val="24"/>
              </w:rPr>
              <w:t>ordonnance</w:t>
            </w:r>
            <w:r w:rsidR="00997241">
              <w:rPr>
                <w:rFonts w:ascii="Times New Roman" w:hAnsi="Times New Roman"/>
                <w:sz w:val="24"/>
                <w:szCs w:val="24"/>
              </w:rPr>
              <w:t xml:space="preserve"> </w:t>
            </w:r>
            <w:r w:rsidRPr="000A5D4D">
              <w:rPr>
                <w:rFonts w:ascii="Times New Roman" w:hAnsi="Times New Roman"/>
                <w:b/>
                <w:sz w:val="24"/>
                <w:szCs w:val="24"/>
              </w:rPr>
              <w:t xml:space="preserve">facilite la conclusion d'accords collectifs </w:t>
            </w:r>
            <w:r w:rsidRPr="00412FE9">
              <w:rPr>
                <w:rFonts w:ascii="Times New Roman" w:hAnsi="Times New Roman"/>
                <w:b/>
                <w:sz w:val="24"/>
                <w:szCs w:val="24"/>
                <w:u w:val="single"/>
              </w:rPr>
              <w:t xml:space="preserve">en l'absence de </w:t>
            </w:r>
            <w:r w:rsidR="00997241" w:rsidRPr="00412FE9">
              <w:rPr>
                <w:rFonts w:ascii="Times New Roman" w:hAnsi="Times New Roman"/>
                <w:b/>
                <w:sz w:val="24"/>
                <w:szCs w:val="24"/>
                <w:u w:val="single"/>
              </w:rPr>
              <w:t>délégués syndicaux (DS)</w:t>
            </w:r>
            <w:r w:rsidRPr="00412FE9">
              <w:rPr>
                <w:rFonts w:ascii="Times New Roman" w:hAnsi="Times New Roman"/>
                <w:b/>
                <w:sz w:val="24"/>
                <w:szCs w:val="24"/>
                <w:u w:val="single"/>
              </w:rPr>
              <w:t>.</w:t>
            </w:r>
            <w:r w:rsidRPr="00FD2671">
              <w:rPr>
                <w:rFonts w:ascii="Times New Roman" w:hAnsi="Times New Roman"/>
                <w:sz w:val="24"/>
                <w:szCs w:val="24"/>
              </w:rPr>
              <w:t xml:space="preserve"> Elle offre notamment la possibilité de conclure un accord collectif directement avec les salariés, par la voie du référendum. La négociation avec des représentants élus non mandatés est également facilitée. Les règles de négociation varient selon la taille de l'entreprise et la présence ou non de membres élus au Comité Social et Économique (CSE) dans l'entreprise.</w:t>
            </w:r>
          </w:p>
          <w:p w:rsidR="00FD2671" w:rsidRDefault="00FD2671" w:rsidP="00C8383D">
            <w:pPr>
              <w:ind w:left="0" w:firstLine="0"/>
              <w:rPr>
                <w:rFonts w:ascii="Times New Roman" w:hAnsi="Times New Roman"/>
                <w:sz w:val="24"/>
                <w:szCs w:val="24"/>
              </w:rPr>
            </w:pPr>
          </w:p>
          <w:p w:rsidR="0019163E" w:rsidRPr="00B757F5" w:rsidRDefault="0082489F" w:rsidP="0019163E">
            <w:pPr>
              <w:pStyle w:val="Paragraphedeliste"/>
              <w:numPr>
                <w:ilvl w:val="0"/>
                <w:numId w:val="26"/>
              </w:numPr>
              <w:rPr>
                <w:rFonts w:ascii="Times New Roman" w:hAnsi="Times New Roman"/>
                <w:b/>
                <w:sz w:val="24"/>
                <w:szCs w:val="24"/>
                <w:u w:val="single"/>
              </w:rPr>
            </w:pPr>
            <w:r>
              <w:rPr>
                <w:rFonts w:ascii="Times New Roman" w:hAnsi="Times New Roman"/>
                <w:b/>
                <w:sz w:val="24"/>
                <w:szCs w:val="24"/>
                <w:u w:val="single"/>
              </w:rPr>
              <w:t xml:space="preserve">Dans les entreprises </w:t>
            </w:r>
            <w:r w:rsidR="0019163E" w:rsidRPr="00B757F5">
              <w:rPr>
                <w:rFonts w:ascii="Times New Roman" w:hAnsi="Times New Roman"/>
                <w:b/>
                <w:sz w:val="24"/>
                <w:szCs w:val="24"/>
                <w:u w:val="single"/>
              </w:rPr>
              <w:t>de 20 salariés au plus</w:t>
            </w:r>
          </w:p>
          <w:p w:rsidR="0019163E" w:rsidRDefault="0019163E" w:rsidP="0019163E">
            <w:pPr>
              <w:ind w:left="0" w:firstLine="0"/>
              <w:rPr>
                <w:rFonts w:ascii="Times New Roman" w:hAnsi="Times New Roman"/>
                <w:sz w:val="24"/>
                <w:szCs w:val="24"/>
              </w:rPr>
            </w:pPr>
            <w:r>
              <w:rPr>
                <w:rFonts w:ascii="Times New Roman" w:hAnsi="Times New Roman"/>
                <w:sz w:val="24"/>
                <w:szCs w:val="24"/>
              </w:rPr>
              <w:t>Cette catégorie concerne :</w:t>
            </w:r>
          </w:p>
          <w:p w:rsidR="0019163E" w:rsidRDefault="0019163E" w:rsidP="0019163E">
            <w:pPr>
              <w:pStyle w:val="Paragraphedeliste"/>
              <w:numPr>
                <w:ilvl w:val="0"/>
                <w:numId w:val="29"/>
              </w:numPr>
              <w:rPr>
                <w:rFonts w:ascii="Times New Roman" w:hAnsi="Times New Roman"/>
                <w:sz w:val="24"/>
                <w:szCs w:val="24"/>
              </w:rPr>
            </w:pPr>
            <w:r w:rsidRPr="0019163E">
              <w:rPr>
                <w:rFonts w:ascii="Times New Roman" w:hAnsi="Times New Roman"/>
                <w:sz w:val="24"/>
                <w:szCs w:val="24"/>
              </w:rPr>
              <w:t>les entreprises de moins de 11 salariés qui sont par hypothèse dépourvues de toute représentation du personnel</w:t>
            </w:r>
            <w:r w:rsidR="0082489F">
              <w:rPr>
                <w:rFonts w:ascii="Times New Roman" w:hAnsi="Times New Roman"/>
                <w:sz w:val="24"/>
                <w:szCs w:val="24"/>
              </w:rPr>
              <w:t xml:space="preserve"> (Articles </w:t>
            </w:r>
            <w:hyperlink r:id="rId19" w:history="1">
              <w:r w:rsidR="0082489F" w:rsidRPr="0082489F">
                <w:rPr>
                  <w:rStyle w:val="Lienhypertexte"/>
                  <w:rFonts w:ascii="Times New Roman" w:hAnsi="Times New Roman"/>
                  <w:sz w:val="24"/>
                  <w:szCs w:val="24"/>
                </w:rPr>
                <w:t>L2232-21</w:t>
              </w:r>
            </w:hyperlink>
            <w:r w:rsidR="0082489F">
              <w:rPr>
                <w:rFonts w:ascii="Times New Roman" w:hAnsi="Times New Roman"/>
                <w:sz w:val="24"/>
                <w:szCs w:val="24"/>
              </w:rPr>
              <w:t xml:space="preserve"> et </w:t>
            </w:r>
            <w:hyperlink r:id="rId20" w:history="1">
              <w:r w:rsidR="0082489F" w:rsidRPr="0082489F">
                <w:rPr>
                  <w:rStyle w:val="Lienhypertexte"/>
                  <w:rFonts w:ascii="Times New Roman" w:hAnsi="Times New Roman"/>
                  <w:sz w:val="24"/>
                  <w:szCs w:val="24"/>
                </w:rPr>
                <w:t>L2232-22</w:t>
              </w:r>
            </w:hyperlink>
            <w:r w:rsidR="0082489F">
              <w:rPr>
                <w:rFonts w:ascii="Times New Roman" w:hAnsi="Times New Roman"/>
                <w:sz w:val="24"/>
                <w:szCs w:val="24"/>
              </w:rPr>
              <w:t xml:space="preserve"> du code du travail),</w:t>
            </w:r>
          </w:p>
          <w:p w:rsidR="0019163E" w:rsidRDefault="0019163E" w:rsidP="0019163E">
            <w:pPr>
              <w:pStyle w:val="Paragraphedeliste"/>
              <w:numPr>
                <w:ilvl w:val="0"/>
                <w:numId w:val="29"/>
              </w:numPr>
              <w:rPr>
                <w:rFonts w:ascii="Times New Roman" w:hAnsi="Times New Roman"/>
                <w:sz w:val="24"/>
                <w:szCs w:val="24"/>
              </w:rPr>
            </w:pPr>
            <w:r>
              <w:rPr>
                <w:rFonts w:ascii="Times New Roman" w:hAnsi="Times New Roman"/>
                <w:sz w:val="24"/>
                <w:szCs w:val="24"/>
              </w:rPr>
              <w:t>les entreprises de 11 à 20 salariés qui faute de candidats</w:t>
            </w:r>
            <w:r w:rsidR="00B757F5">
              <w:rPr>
                <w:rFonts w:ascii="Times New Roman" w:hAnsi="Times New Roman"/>
                <w:sz w:val="24"/>
                <w:szCs w:val="24"/>
              </w:rPr>
              <w:t>, en sont également dépourvues</w:t>
            </w:r>
            <w:r w:rsidR="0082489F">
              <w:rPr>
                <w:rFonts w:ascii="Times New Roman" w:hAnsi="Times New Roman"/>
                <w:sz w:val="24"/>
                <w:szCs w:val="24"/>
              </w:rPr>
              <w:t xml:space="preserve"> (Article </w:t>
            </w:r>
            <w:hyperlink r:id="rId21" w:history="1">
              <w:r w:rsidR="0082489F" w:rsidRPr="0082489F">
                <w:rPr>
                  <w:rStyle w:val="Lienhypertexte"/>
                  <w:rFonts w:ascii="Times New Roman" w:hAnsi="Times New Roman"/>
                  <w:sz w:val="24"/>
                  <w:szCs w:val="24"/>
                </w:rPr>
                <w:t>L2232-23</w:t>
              </w:r>
            </w:hyperlink>
            <w:r w:rsidR="0082489F">
              <w:rPr>
                <w:rFonts w:ascii="Times New Roman" w:hAnsi="Times New Roman"/>
                <w:sz w:val="24"/>
                <w:szCs w:val="24"/>
              </w:rPr>
              <w:t>)</w:t>
            </w:r>
          </w:p>
          <w:p w:rsidR="00B757F5" w:rsidRDefault="00B757F5" w:rsidP="0019163E">
            <w:pPr>
              <w:ind w:left="0" w:firstLine="0"/>
              <w:rPr>
                <w:rFonts w:ascii="Times New Roman" w:hAnsi="Times New Roman"/>
                <w:sz w:val="24"/>
                <w:szCs w:val="24"/>
              </w:rPr>
            </w:pPr>
            <w:r w:rsidRPr="00B757F5">
              <w:rPr>
                <w:rFonts w:ascii="Times New Roman" w:hAnsi="Times New Roman"/>
                <w:sz w:val="24"/>
                <w:szCs w:val="24"/>
                <w:u w:val="single"/>
              </w:rPr>
              <w:t>Avant l’</w:t>
            </w:r>
            <w:r w:rsidR="006518FC" w:rsidRPr="006518FC">
              <w:rPr>
                <w:rFonts w:ascii="Times New Roman" w:hAnsi="Times New Roman"/>
                <w:sz w:val="24"/>
                <w:szCs w:val="24"/>
                <w:u w:val="single"/>
              </w:rPr>
              <w:t>O</w:t>
            </w:r>
            <w:r w:rsidRPr="00B757F5">
              <w:rPr>
                <w:rFonts w:ascii="Times New Roman" w:hAnsi="Times New Roman"/>
                <w:sz w:val="24"/>
                <w:szCs w:val="24"/>
                <w:u w:val="single"/>
              </w:rPr>
              <w:t>rdonnance</w:t>
            </w:r>
            <w:r>
              <w:rPr>
                <w:rFonts w:ascii="Times New Roman" w:hAnsi="Times New Roman"/>
                <w:sz w:val="24"/>
                <w:szCs w:val="24"/>
              </w:rPr>
              <w:t>, l’employeur devait demander à un syndicat représentatif de mandater un de ses salariés qui devenait son interlocuteur à la négociation.</w:t>
            </w:r>
          </w:p>
          <w:p w:rsidR="00997241" w:rsidRPr="0019163E" w:rsidRDefault="00997241" w:rsidP="0019163E">
            <w:pPr>
              <w:ind w:left="0" w:firstLine="0"/>
              <w:rPr>
                <w:rFonts w:ascii="Times New Roman" w:hAnsi="Times New Roman"/>
                <w:sz w:val="24"/>
                <w:szCs w:val="24"/>
              </w:rPr>
            </w:pPr>
            <w:r w:rsidRPr="00B757F5">
              <w:rPr>
                <w:rFonts w:ascii="Times New Roman" w:hAnsi="Times New Roman"/>
                <w:sz w:val="24"/>
                <w:szCs w:val="24"/>
                <w:u w:val="single"/>
              </w:rPr>
              <w:t>D</w:t>
            </w:r>
            <w:r w:rsidR="00B757F5" w:rsidRPr="00B757F5">
              <w:rPr>
                <w:rFonts w:ascii="Times New Roman" w:hAnsi="Times New Roman"/>
                <w:sz w:val="24"/>
                <w:szCs w:val="24"/>
                <w:u w:val="single"/>
              </w:rPr>
              <w:t>orénavant</w:t>
            </w:r>
            <w:r w:rsidR="00B757F5">
              <w:rPr>
                <w:rFonts w:ascii="Times New Roman" w:hAnsi="Times New Roman"/>
                <w:sz w:val="24"/>
                <w:szCs w:val="24"/>
              </w:rPr>
              <w:t xml:space="preserve">, </w:t>
            </w:r>
            <w:r w:rsidRPr="0019163E">
              <w:rPr>
                <w:rFonts w:ascii="Times New Roman" w:hAnsi="Times New Roman"/>
                <w:sz w:val="24"/>
                <w:szCs w:val="24"/>
              </w:rPr>
              <w:t xml:space="preserve">l'employeur peut proposer aux salariés </w:t>
            </w:r>
            <w:r w:rsidRPr="00B757F5">
              <w:rPr>
                <w:rFonts w:ascii="Times New Roman" w:hAnsi="Times New Roman"/>
                <w:b/>
                <w:sz w:val="24"/>
                <w:szCs w:val="24"/>
                <w:u w:val="single"/>
              </w:rPr>
              <w:t>un référendum</w:t>
            </w:r>
            <w:r w:rsidRPr="0019163E">
              <w:rPr>
                <w:rFonts w:ascii="Times New Roman" w:hAnsi="Times New Roman"/>
                <w:sz w:val="24"/>
                <w:szCs w:val="24"/>
              </w:rPr>
              <w:t>.</w:t>
            </w:r>
            <w:r w:rsidR="00B757F5">
              <w:rPr>
                <w:rFonts w:ascii="Times New Roman" w:hAnsi="Times New Roman"/>
                <w:sz w:val="24"/>
                <w:szCs w:val="24"/>
              </w:rPr>
              <w:t xml:space="preserve"> </w:t>
            </w:r>
            <w:r w:rsidRPr="0019163E">
              <w:rPr>
                <w:rFonts w:ascii="Times New Roman" w:hAnsi="Times New Roman"/>
                <w:sz w:val="24"/>
                <w:szCs w:val="24"/>
              </w:rPr>
              <w:t xml:space="preserve">En effet, </w:t>
            </w:r>
            <w:r w:rsidRPr="00B757F5">
              <w:rPr>
                <w:rFonts w:ascii="Times New Roman" w:hAnsi="Times New Roman"/>
                <w:sz w:val="24"/>
                <w:szCs w:val="24"/>
              </w:rPr>
              <w:t>l'employeur peut</w:t>
            </w:r>
            <w:r w:rsidRPr="00B757F5">
              <w:rPr>
                <w:rFonts w:ascii="Times New Roman" w:hAnsi="Times New Roman"/>
                <w:b/>
                <w:sz w:val="24"/>
                <w:szCs w:val="24"/>
              </w:rPr>
              <w:t xml:space="preserve"> proposer un projet d'accord aux salariés, </w:t>
            </w:r>
            <w:r w:rsidRPr="00B757F5">
              <w:rPr>
                <w:rFonts w:ascii="Times New Roman" w:hAnsi="Times New Roman"/>
                <w:sz w:val="24"/>
                <w:szCs w:val="24"/>
              </w:rPr>
              <w:t xml:space="preserve">qui porte </w:t>
            </w:r>
            <w:r w:rsidRPr="00B757F5">
              <w:rPr>
                <w:rFonts w:ascii="Times New Roman" w:hAnsi="Times New Roman"/>
                <w:b/>
                <w:sz w:val="24"/>
                <w:szCs w:val="24"/>
              </w:rPr>
              <w:t>sur l'ensemble des thèmes ouverts à la négociation collective d'entreprise</w:t>
            </w:r>
            <w:r w:rsidR="00B757F5">
              <w:rPr>
                <w:rFonts w:ascii="Times New Roman" w:hAnsi="Times New Roman"/>
                <w:sz w:val="24"/>
                <w:szCs w:val="24"/>
              </w:rPr>
              <w:t>.</w:t>
            </w:r>
          </w:p>
          <w:p w:rsidR="00997241" w:rsidRPr="0019163E" w:rsidRDefault="00997241" w:rsidP="0019163E">
            <w:pPr>
              <w:ind w:left="0" w:firstLine="0"/>
              <w:rPr>
                <w:rFonts w:ascii="Times New Roman" w:hAnsi="Times New Roman"/>
                <w:sz w:val="24"/>
                <w:szCs w:val="24"/>
              </w:rPr>
            </w:pPr>
            <w:r w:rsidRPr="0019163E">
              <w:rPr>
                <w:rFonts w:ascii="Times New Roman" w:hAnsi="Times New Roman"/>
                <w:sz w:val="24"/>
                <w:szCs w:val="24"/>
              </w:rPr>
              <w:t>La consultation des salariés est organisée à l'issue d'un délai minimum de 15 jours courant à compter de la communication à chaque salarié du projet d'accord.</w:t>
            </w:r>
          </w:p>
          <w:p w:rsidR="00997241" w:rsidRPr="0019163E" w:rsidRDefault="00997241" w:rsidP="0019163E">
            <w:pPr>
              <w:ind w:left="0" w:firstLine="0"/>
              <w:rPr>
                <w:rFonts w:ascii="Times New Roman" w:hAnsi="Times New Roman"/>
                <w:sz w:val="24"/>
                <w:szCs w:val="24"/>
              </w:rPr>
            </w:pPr>
            <w:r w:rsidRPr="0019163E">
              <w:rPr>
                <w:rFonts w:ascii="Times New Roman" w:hAnsi="Times New Roman"/>
                <w:sz w:val="24"/>
                <w:szCs w:val="24"/>
              </w:rPr>
              <w:t>Pour être considéré comme un accord valide, ce projet d'accord doit être ratifié à la majorité des 2/3</w:t>
            </w:r>
            <w:r w:rsidR="00B757F5">
              <w:rPr>
                <w:rFonts w:ascii="Times New Roman" w:hAnsi="Times New Roman"/>
                <w:sz w:val="24"/>
                <w:szCs w:val="24"/>
              </w:rPr>
              <w:t xml:space="preserve"> du personnel</w:t>
            </w:r>
            <w:r w:rsidRPr="0019163E">
              <w:rPr>
                <w:rFonts w:ascii="Times New Roman" w:hAnsi="Times New Roman"/>
                <w:sz w:val="24"/>
                <w:szCs w:val="24"/>
              </w:rPr>
              <w:t>.</w:t>
            </w:r>
          </w:p>
          <w:p w:rsidR="00997241" w:rsidRDefault="00997241" w:rsidP="00B757F5">
            <w:pPr>
              <w:rPr>
                <w:rFonts w:ascii="Times New Roman" w:hAnsi="Times New Roman"/>
                <w:sz w:val="24"/>
                <w:szCs w:val="24"/>
              </w:rPr>
            </w:pPr>
            <w:bookmarkStart w:id="3" w:name="negocier-accord-entreprises-moins-50-sal"/>
            <w:bookmarkEnd w:id="3"/>
          </w:p>
          <w:p w:rsidR="00B757F5" w:rsidRPr="00B757F5" w:rsidRDefault="00B757F5" w:rsidP="00B757F5">
            <w:pPr>
              <w:pStyle w:val="Paragraphedeliste"/>
              <w:numPr>
                <w:ilvl w:val="0"/>
                <w:numId w:val="26"/>
              </w:numPr>
              <w:rPr>
                <w:rFonts w:ascii="Times New Roman" w:hAnsi="Times New Roman"/>
                <w:b/>
                <w:sz w:val="24"/>
                <w:szCs w:val="24"/>
                <w:u w:val="single"/>
              </w:rPr>
            </w:pPr>
            <w:r w:rsidRPr="00B757F5">
              <w:rPr>
                <w:rFonts w:ascii="Times New Roman" w:hAnsi="Times New Roman"/>
                <w:b/>
                <w:sz w:val="24"/>
                <w:szCs w:val="24"/>
                <w:u w:val="single"/>
              </w:rPr>
              <w:t xml:space="preserve">Dans les entreprises de </w:t>
            </w:r>
            <w:r>
              <w:rPr>
                <w:rFonts w:ascii="Times New Roman" w:hAnsi="Times New Roman"/>
                <w:b/>
                <w:sz w:val="24"/>
                <w:szCs w:val="24"/>
                <w:u w:val="single"/>
              </w:rPr>
              <w:t>11 à</w:t>
            </w:r>
            <w:r w:rsidR="0082489F">
              <w:rPr>
                <w:rFonts w:ascii="Times New Roman" w:hAnsi="Times New Roman"/>
                <w:b/>
                <w:sz w:val="24"/>
                <w:szCs w:val="24"/>
                <w:u w:val="single"/>
              </w:rPr>
              <w:t xml:space="preserve"> 49</w:t>
            </w:r>
            <w:r w:rsidRPr="00B757F5">
              <w:rPr>
                <w:rFonts w:ascii="Times New Roman" w:hAnsi="Times New Roman"/>
                <w:b/>
                <w:sz w:val="24"/>
                <w:szCs w:val="24"/>
                <w:u w:val="single"/>
              </w:rPr>
              <w:t xml:space="preserve"> salariés</w:t>
            </w:r>
            <w:r w:rsidR="0082489F">
              <w:rPr>
                <w:rFonts w:ascii="Times New Roman" w:hAnsi="Times New Roman"/>
                <w:b/>
                <w:sz w:val="24"/>
                <w:szCs w:val="24"/>
                <w:u w:val="single"/>
              </w:rPr>
              <w:t xml:space="preserve"> </w:t>
            </w:r>
          </w:p>
          <w:p w:rsidR="000A5D4D" w:rsidRDefault="000A5D4D" w:rsidP="00B757F5">
            <w:pPr>
              <w:ind w:left="0" w:firstLine="0"/>
              <w:rPr>
                <w:rFonts w:ascii="Times New Roman" w:hAnsi="Times New Roman"/>
                <w:sz w:val="24"/>
                <w:szCs w:val="24"/>
              </w:rPr>
            </w:pPr>
            <w:r>
              <w:rPr>
                <w:rFonts w:ascii="Times New Roman" w:hAnsi="Times New Roman"/>
                <w:sz w:val="24"/>
                <w:szCs w:val="24"/>
              </w:rPr>
              <w:t>Dans ces entreprises, l’employeur peut négocier avec :</w:t>
            </w:r>
          </w:p>
          <w:p w:rsidR="000A5D4D" w:rsidRDefault="00570C0D" w:rsidP="000A5D4D">
            <w:pPr>
              <w:pStyle w:val="Paragraphedeliste"/>
              <w:numPr>
                <w:ilvl w:val="0"/>
                <w:numId w:val="29"/>
              </w:numPr>
              <w:rPr>
                <w:rFonts w:ascii="Times New Roman" w:hAnsi="Times New Roman"/>
                <w:sz w:val="24"/>
                <w:szCs w:val="24"/>
              </w:rPr>
            </w:pPr>
            <w:r>
              <w:rPr>
                <w:rFonts w:ascii="Times New Roman" w:hAnsi="Times New Roman"/>
                <w:sz w:val="24"/>
                <w:szCs w:val="24"/>
              </w:rPr>
              <w:t>un ou plusieurs élus</w:t>
            </w:r>
            <w:r w:rsidR="000A5D4D" w:rsidRPr="00570C0D">
              <w:rPr>
                <w:rFonts w:ascii="Times New Roman" w:hAnsi="Times New Roman"/>
                <w:sz w:val="24"/>
                <w:szCs w:val="24"/>
              </w:rPr>
              <w:t xml:space="preserve"> du personnel</w:t>
            </w:r>
            <w:r w:rsidR="00142FD6">
              <w:rPr>
                <w:rFonts w:ascii="Times New Roman" w:hAnsi="Times New Roman"/>
                <w:sz w:val="24"/>
                <w:szCs w:val="24"/>
              </w:rPr>
              <w:t xml:space="preserve"> (délégation du personnel au comité économique et social)</w:t>
            </w:r>
            <w:r w:rsidR="000A5D4D" w:rsidRPr="000A5D4D">
              <w:rPr>
                <w:rFonts w:ascii="Times New Roman" w:hAnsi="Times New Roman"/>
                <w:sz w:val="24"/>
                <w:szCs w:val="24"/>
              </w:rPr>
              <w:t>, mandaté ou</w:t>
            </w:r>
            <w:r w:rsidR="000A5D4D">
              <w:rPr>
                <w:rFonts w:ascii="Times New Roman" w:hAnsi="Times New Roman"/>
                <w:sz w:val="24"/>
                <w:szCs w:val="24"/>
              </w:rPr>
              <w:t xml:space="preserve"> non par un syndicat représentatif,</w:t>
            </w:r>
          </w:p>
          <w:p w:rsidR="00B757F5" w:rsidRDefault="00570C0D" w:rsidP="000A5D4D">
            <w:pPr>
              <w:pStyle w:val="Paragraphedeliste"/>
              <w:numPr>
                <w:ilvl w:val="0"/>
                <w:numId w:val="29"/>
              </w:numPr>
              <w:rPr>
                <w:rFonts w:ascii="Times New Roman" w:hAnsi="Times New Roman"/>
                <w:sz w:val="24"/>
                <w:szCs w:val="24"/>
              </w:rPr>
            </w:pPr>
            <w:r>
              <w:rPr>
                <w:rFonts w:ascii="Times New Roman" w:hAnsi="Times New Roman"/>
                <w:sz w:val="24"/>
                <w:szCs w:val="24"/>
              </w:rPr>
              <w:t xml:space="preserve">un ou plusieurs </w:t>
            </w:r>
            <w:r w:rsidR="000A5D4D" w:rsidRPr="000A5D4D">
              <w:rPr>
                <w:rFonts w:ascii="Times New Roman" w:hAnsi="Times New Roman"/>
                <w:sz w:val="24"/>
                <w:szCs w:val="24"/>
              </w:rPr>
              <w:t>salari</w:t>
            </w:r>
            <w:r>
              <w:rPr>
                <w:rFonts w:ascii="Times New Roman" w:hAnsi="Times New Roman"/>
                <w:sz w:val="24"/>
                <w:szCs w:val="24"/>
              </w:rPr>
              <w:t>és</w:t>
            </w:r>
            <w:r w:rsidR="000A5D4D" w:rsidRPr="000A5D4D">
              <w:rPr>
                <w:rFonts w:ascii="Times New Roman" w:hAnsi="Times New Roman"/>
                <w:sz w:val="24"/>
                <w:szCs w:val="24"/>
              </w:rPr>
              <w:t xml:space="preserve"> mandat</w:t>
            </w:r>
            <w:r>
              <w:rPr>
                <w:rFonts w:ascii="Times New Roman" w:hAnsi="Times New Roman"/>
                <w:sz w:val="24"/>
                <w:szCs w:val="24"/>
              </w:rPr>
              <w:t>és</w:t>
            </w:r>
            <w:r w:rsidR="000A5D4D">
              <w:rPr>
                <w:rFonts w:ascii="Times New Roman" w:hAnsi="Times New Roman"/>
                <w:sz w:val="24"/>
                <w:szCs w:val="24"/>
              </w:rPr>
              <w:t>.</w:t>
            </w:r>
          </w:p>
          <w:p w:rsidR="000A5D4D" w:rsidRDefault="000A5D4D" w:rsidP="000A5D4D">
            <w:pPr>
              <w:ind w:left="0" w:firstLine="0"/>
              <w:rPr>
                <w:rFonts w:ascii="Times New Roman" w:hAnsi="Times New Roman"/>
                <w:sz w:val="24"/>
                <w:szCs w:val="24"/>
              </w:rPr>
            </w:pPr>
          </w:p>
          <w:p w:rsidR="000A5D4D" w:rsidRPr="000A5D4D" w:rsidRDefault="000A5D4D" w:rsidP="000A5D4D">
            <w:pPr>
              <w:pStyle w:val="Paragraphedeliste"/>
              <w:numPr>
                <w:ilvl w:val="0"/>
                <w:numId w:val="27"/>
              </w:numPr>
              <w:rPr>
                <w:rFonts w:ascii="Times New Roman" w:hAnsi="Times New Roman"/>
                <w:b/>
                <w:sz w:val="24"/>
                <w:szCs w:val="24"/>
              </w:rPr>
            </w:pPr>
            <w:r w:rsidRPr="000A5D4D">
              <w:rPr>
                <w:rFonts w:ascii="Times New Roman" w:hAnsi="Times New Roman"/>
                <w:b/>
                <w:sz w:val="24"/>
                <w:szCs w:val="24"/>
              </w:rPr>
              <w:t>Négociation sur tous les sujets peu importe l’interlocuteur</w:t>
            </w:r>
          </w:p>
          <w:p w:rsidR="0045769E" w:rsidRDefault="000A5D4D" w:rsidP="00B757F5">
            <w:pPr>
              <w:ind w:left="0" w:firstLine="0"/>
              <w:rPr>
                <w:rFonts w:ascii="Times New Roman" w:hAnsi="Times New Roman"/>
                <w:sz w:val="24"/>
                <w:szCs w:val="24"/>
              </w:rPr>
            </w:pPr>
            <w:r w:rsidRPr="000A5D4D">
              <w:rPr>
                <w:rFonts w:ascii="Times New Roman" w:hAnsi="Times New Roman"/>
                <w:sz w:val="24"/>
                <w:szCs w:val="24"/>
                <w:u w:val="single"/>
              </w:rPr>
              <w:t>Avant l’</w:t>
            </w:r>
            <w:r w:rsidR="006518FC">
              <w:rPr>
                <w:rFonts w:ascii="Times New Roman" w:hAnsi="Times New Roman"/>
                <w:sz w:val="24"/>
                <w:szCs w:val="24"/>
                <w:u w:val="single"/>
              </w:rPr>
              <w:t>O</w:t>
            </w:r>
            <w:r w:rsidRPr="000A5D4D">
              <w:rPr>
                <w:rFonts w:ascii="Times New Roman" w:hAnsi="Times New Roman"/>
                <w:sz w:val="24"/>
                <w:szCs w:val="24"/>
                <w:u w:val="single"/>
              </w:rPr>
              <w:t>rdonnance</w:t>
            </w:r>
            <w:r>
              <w:rPr>
                <w:rFonts w:ascii="Times New Roman" w:hAnsi="Times New Roman"/>
                <w:sz w:val="24"/>
                <w:szCs w:val="24"/>
              </w:rPr>
              <w:t>, les accords conclus avec un élu non mandaté avaient un champ d’application limité.</w:t>
            </w:r>
          </w:p>
          <w:p w:rsidR="0045769E" w:rsidRDefault="006518FC" w:rsidP="00B757F5">
            <w:pPr>
              <w:ind w:left="0" w:firstLine="0"/>
              <w:rPr>
                <w:rFonts w:ascii="Times New Roman" w:hAnsi="Times New Roman"/>
                <w:sz w:val="24"/>
                <w:szCs w:val="24"/>
              </w:rPr>
            </w:pPr>
            <w:r>
              <w:rPr>
                <w:rFonts w:ascii="Times New Roman" w:hAnsi="Times New Roman"/>
                <w:sz w:val="24"/>
                <w:szCs w:val="24"/>
                <w:u w:val="single"/>
              </w:rPr>
              <w:t>Depuis l’O</w:t>
            </w:r>
            <w:r w:rsidR="000A5D4D" w:rsidRPr="00142FD6">
              <w:rPr>
                <w:rFonts w:ascii="Times New Roman" w:hAnsi="Times New Roman"/>
                <w:sz w:val="24"/>
                <w:szCs w:val="24"/>
                <w:u w:val="single"/>
              </w:rPr>
              <w:t>rdonnance</w:t>
            </w:r>
            <w:r w:rsidR="000A5D4D">
              <w:rPr>
                <w:rFonts w:ascii="Times New Roman" w:hAnsi="Times New Roman"/>
                <w:sz w:val="24"/>
                <w:szCs w:val="24"/>
              </w:rPr>
              <w:t>, les accords conclus avec un salarié non mandaté peu</w:t>
            </w:r>
            <w:r w:rsidR="003419FF">
              <w:rPr>
                <w:rFonts w:ascii="Times New Roman" w:hAnsi="Times New Roman"/>
                <w:sz w:val="24"/>
                <w:szCs w:val="24"/>
              </w:rPr>
              <w:t>ven</w:t>
            </w:r>
            <w:r w:rsidR="000A5D4D">
              <w:rPr>
                <w:rFonts w:ascii="Times New Roman" w:hAnsi="Times New Roman"/>
                <w:sz w:val="24"/>
                <w:szCs w:val="24"/>
              </w:rPr>
              <w:t xml:space="preserve">t porter sur </w:t>
            </w:r>
            <w:r w:rsidR="003419FF">
              <w:rPr>
                <w:rFonts w:ascii="Times New Roman" w:hAnsi="Times New Roman"/>
                <w:sz w:val="24"/>
                <w:szCs w:val="24"/>
              </w:rPr>
              <w:t>tous les sujets ouverts à la négociation d’entreprise (</w:t>
            </w:r>
            <w:hyperlink r:id="rId22" w:history="1">
              <w:r w:rsidR="003419FF" w:rsidRPr="00142FD6">
                <w:rPr>
                  <w:rStyle w:val="Lienhypertexte"/>
                  <w:rFonts w:ascii="Times New Roman" w:hAnsi="Times New Roman"/>
                  <w:sz w:val="24"/>
                  <w:szCs w:val="24"/>
                </w:rPr>
                <w:t>Article L2232-23-1,§1</w:t>
              </w:r>
            </w:hyperlink>
            <w:r w:rsidR="003419FF">
              <w:rPr>
                <w:rFonts w:ascii="Times New Roman" w:hAnsi="Times New Roman"/>
                <w:sz w:val="24"/>
                <w:szCs w:val="24"/>
              </w:rPr>
              <w:t>).</w:t>
            </w:r>
          </w:p>
          <w:p w:rsidR="00B63ADF" w:rsidRDefault="00B63ADF" w:rsidP="00B757F5">
            <w:pPr>
              <w:ind w:left="0" w:firstLine="0"/>
              <w:rPr>
                <w:rFonts w:ascii="Times New Roman" w:hAnsi="Times New Roman"/>
                <w:sz w:val="24"/>
                <w:szCs w:val="24"/>
              </w:rPr>
            </w:pPr>
          </w:p>
          <w:p w:rsidR="003977B8" w:rsidRDefault="003977B8" w:rsidP="00B757F5">
            <w:pPr>
              <w:ind w:left="0" w:firstLine="0"/>
              <w:rPr>
                <w:rFonts w:ascii="Times New Roman" w:hAnsi="Times New Roman"/>
                <w:sz w:val="24"/>
                <w:szCs w:val="24"/>
              </w:rPr>
            </w:pPr>
          </w:p>
          <w:p w:rsidR="003977B8" w:rsidRDefault="003977B8" w:rsidP="00B757F5">
            <w:pPr>
              <w:ind w:left="0" w:firstLine="0"/>
              <w:rPr>
                <w:rFonts w:ascii="Times New Roman" w:hAnsi="Times New Roman"/>
                <w:sz w:val="24"/>
                <w:szCs w:val="24"/>
              </w:rPr>
            </w:pPr>
          </w:p>
          <w:p w:rsidR="00142FD6" w:rsidRPr="00142FD6" w:rsidRDefault="00142FD6" w:rsidP="00142FD6">
            <w:pPr>
              <w:pStyle w:val="Paragraphedeliste"/>
              <w:numPr>
                <w:ilvl w:val="0"/>
                <w:numId w:val="27"/>
              </w:numPr>
              <w:rPr>
                <w:rFonts w:ascii="Times New Roman" w:hAnsi="Times New Roman"/>
                <w:b/>
                <w:sz w:val="24"/>
                <w:szCs w:val="24"/>
              </w:rPr>
            </w:pPr>
            <w:r w:rsidRPr="00142FD6">
              <w:rPr>
                <w:rFonts w:ascii="Times New Roman" w:hAnsi="Times New Roman"/>
                <w:b/>
                <w:sz w:val="24"/>
                <w:szCs w:val="24"/>
              </w:rPr>
              <w:t>Signature majoritaire pour tout accord conclu avec un élu, mandaté ou non</w:t>
            </w:r>
          </w:p>
          <w:p w:rsidR="00142FD6" w:rsidRDefault="00931023" w:rsidP="00142FD6">
            <w:pPr>
              <w:ind w:left="0" w:firstLine="0"/>
              <w:rPr>
                <w:rFonts w:ascii="Times New Roman" w:hAnsi="Times New Roman"/>
                <w:sz w:val="24"/>
                <w:szCs w:val="24"/>
              </w:rPr>
            </w:pPr>
            <w:r w:rsidRPr="00931023">
              <w:rPr>
                <w:rFonts w:ascii="Times New Roman" w:hAnsi="Times New Roman"/>
                <w:sz w:val="24"/>
                <w:szCs w:val="24"/>
                <w:u w:val="single"/>
              </w:rPr>
              <w:t>Avant l’ordonnance</w:t>
            </w:r>
            <w:r>
              <w:rPr>
                <w:rFonts w:ascii="Times New Roman" w:hAnsi="Times New Roman"/>
                <w:sz w:val="24"/>
                <w:szCs w:val="24"/>
              </w:rPr>
              <w:t>, l’approbation d’un accord conclu avec un ou des élu(s) variait selon qu’il</w:t>
            </w:r>
            <w:r w:rsidR="00412FE9">
              <w:rPr>
                <w:rFonts w:ascii="Times New Roman" w:hAnsi="Times New Roman"/>
                <w:sz w:val="24"/>
                <w:szCs w:val="24"/>
              </w:rPr>
              <w:t>(s)</w:t>
            </w:r>
            <w:r>
              <w:rPr>
                <w:rFonts w:ascii="Times New Roman" w:hAnsi="Times New Roman"/>
                <w:sz w:val="24"/>
                <w:szCs w:val="24"/>
              </w:rPr>
              <w:t xml:space="preserve"> étai</w:t>
            </w:r>
            <w:r w:rsidR="00412FE9">
              <w:rPr>
                <w:rFonts w:ascii="Times New Roman" w:hAnsi="Times New Roman"/>
                <w:sz w:val="24"/>
                <w:szCs w:val="24"/>
              </w:rPr>
              <w:t>(en)</w:t>
            </w:r>
            <w:r>
              <w:rPr>
                <w:rFonts w:ascii="Times New Roman" w:hAnsi="Times New Roman"/>
                <w:sz w:val="24"/>
                <w:szCs w:val="24"/>
              </w:rPr>
              <w:t>t mandaté</w:t>
            </w:r>
            <w:r w:rsidR="00412FE9">
              <w:rPr>
                <w:rFonts w:ascii="Times New Roman" w:hAnsi="Times New Roman"/>
                <w:sz w:val="24"/>
                <w:szCs w:val="24"/>
              </w:rPr>
              <w:t>(s)</w:t>
            </w:r>
            <w:r>
              <w:rPr>
                <w:rFonts w:ascii="Times New Roman" w:hAnsi="Times New Roman"/>
                <w:sz w:val="24"/>
                <w:szCs w:val="24"/>
              </w:rPr>
              <w:t xml:space="preserve"> ou non (approbation par la majorité </w:t>
            </w:r>
            <w:r w:rsidR="00412FE9">
              <w:rPr>
                <w:rFonts w:ascii="Times New Roman" w:hAnsi="Times New Roman"/>
                <w:sz w:val="24"/>
                <w:szCs w:val="24"/>
              </w:rPr>
              <w:t>des salariés</w:t>
            </w:r>
            <w:r>
              <w:rPr>
                <w:rFonts w:ascii="Times New Roman" w:hAnsi="Times New Roman"/>
                <w:sz w:val="24"/>
                <w:szCs w:val="24"/>
              </w:rPr>
              <w:t xml:space="preserve"> ou par la majorité des représentants du personnel).</w:t>
            </w:r>
          </w:p>
          <w:p w:rsidR="004F0340" w:rsidRDefault="004F0340" w:rsidP="00B757F5">
            <w:pPr>
              <w:ind w:left="0" w:firstLine="0"/>
              <w:rPr>
                <w:rFonts w:ascii="Times New Roman" w:hAnsi="Times New Roman"/>
                <w:sz w:val="24"/>
                <w:szCs w:val="24"/>
                <w:u w:val="single"/>
              </w:rPr>
            </w:pPr>
          </w:p>
          <w:p w:rsidR="0045769E" w:rsidRDefault="00931023" w:rsidP="00B757F5">
            <w:pPr>
              <w:ind w:left="0" w:firstLine="0"/>
              <w:rPr>
                <w:rFonts w:ascii="Times New Roman" w:hAnsi="Times New Roman"/>
                <w:sz w:val="24"/>
                <w:szCs w:val="24"/>
              </w:rPr>
            </w:pPr>
            <w:r w:rsidRPr="00931023">
              <w:rPr>
                <w:rFonts w:ascii="Times New Roman" w:hAnsi="Times New Roman"/>
                <w:sz w:val="24"/>
                <w:szCs w:val="24"/>
                <w:u w:val="single"/>
              </w:rPr>
              <w:t>Depuis l’ordonnance,</w:t>
            </w:r>
            <w:r>
              <w:rPr>
                <w:rFonts w:ascii="Times New Roman" w:hAnsi="Times New Roman"/>
                <w:sz w:val="24"/>
                <w:szCs w:val="24"/>
              </w:rPr>
              <w:t xml:space="preserve"> l’approbation </w:t>
            </w:r>
            <w:r w:rsidRPr="00931023">
              <w:rPr>
                <w:rFonts w:ascii="Times New Roman" w:hAnsi="Times New Roman"/>
                <w:sz w:val="24"/>
                <w:szCs w:val="24"/>
              </w:rPr>
              <w:t xml:space="preserve">de l’accord conclu avec un ou des membres </w:t>
            </w:r>
            <w:r w:rsidR="00412FE9">
              <w:rPr>
                <w:rFonts w:ascii="Times New Roman" w:hAnsi="Times New Roman"/>
                <w:sz w:val="24"/>
                <w:szCs w:val="24"/>
              </w:rPr>
              <w:t>élus</w:t>
            </w:r>
            <w:r w:rsidRPr="00931023">
              <w:rPr>
                <w:rFonts w:ascii="Times New Roman" w:hAnsi="Times New Roman"/>
                <w:sz w:val="24"/>
                <w:szCs w:val="24"/>
              </w:rPr>
              <w:t>, mandaté(s) ou non, est subordonnée à sa signature par des membres du C</w:t>
            </w:r>
            <w:r>
              <w:rPr>
                <w:rFonts w:ascii="Times New Roman" w:hAnsi="Times New Roman"/>
                <w:sz w:val="24"/>
                <w:szCs w:val="24"/>
              </w:rPr>
              <w:t>SE</w:t>
            </w:r>
            <w:r w:rsidRPr="00931023">
              <w:rPr>
                <w:rFonts w:ascii="Times New Roman" w:hAnsi="Times New Roman"/>
                <w:sz w:val="24"/>
                <w:szCs w:val="24"/>
              </w:rPr>
              <w:t xml:space="preserve"> représentant la majorité des suffrages exprimés lors des dernières élections professionnelles</w:t>
            </w:r>
            <w:r w:rsidR="00412FE9">
              <w:rPr>
                <w:rFonts w:ascii="Times New Roman" w:hAnsi="Times New Roman"/>
                <w:sz w:val="24"/>
                <w:szCs w:val="24"/>
              </w:rPr>
              <w:t xml:space="preserve"> (</w:t>
            </w:r>
            <w:hyperlink r:id="rId23" w:history="1">
              <w:r w:rsidR="00412FE9" w:rsidRPr="00142FD6">
                <w:rPr>
                  <w:rStyle w:val="Lienhypertexte"/>
                  <w:rFonts w:ascii="Times New Roman" w:hAnsi="Times New Roman"/>
                  <w:sz w:val="24"/>
                  <w:szCs w:val="24"/>
                </w:rPr>
                <w:t>Article L2232-23-1,§</w:t>
              </w:r>
              <w:r w:rsidR="00412FE9">
                <w:rPr>
                  <w:rStyle w:val="Lienhypertexte"/>
                  <w:rFonts w:ascii="Times New Roman" w:hAnsi="Times New Roman"/>
                  <w:sz w:val="24"/>
                  <w:szCs w:val="24"/>
                </w:rPr>
                <w:t>2</w:t>
              </w:r>
            </w:hyperlink>
            <w:r w:rsidR="00412FE9">
              <w:rPr>
                <w:rFonts w:ascii="Times New Roman" w:hAnsi="Times New Roman"/>
                <w:sz w:val="24"/>
                <w:szCs w:val="24"/>
              </w:rPr>
              <w:t>).</w:t>
            </w:r>
          </w:p>
          <w:p w:rsidR="0045769E" w:rsidRDefault="00412FE9" w:rsidP="00B757F5">
            <w:pPr>
              <w:ind w:left="0" w:firstLine="0"/>
              <w:rPr>
                <w:rFonts w:ascii="Times New Roman" w:hAnsi="Times New Roman"/>
                <w:sz w:val="24"/>
                <w:szCs w:val="24"/>
              </w:rPr>
            </w:pPr>
            <w:r>
              <w:rPr>
                <w:rFonts w:ascii="Times New Roman" w:hAnsi="Times New Roman"/>
                <w:sz w:val="24"/>
                <w:szCs w:val="24"/>
              </w:rPr>
              <w:t>Concernant l’accord conclu avec un salarié (non élu) mandaté, il n’y a pas de changement par rapport au régime antérieur : l’approbation doit se faire par les salariés à la majorité des suffrages exprimés.</w:t>
            </w:r>
          </w:p>
          <w:p w:rsidR="0045769E" w:rsidRDefault="0045769E" w:rsidP="00B757F5">
            <w:pPr>
              <w:ind w:left="0" w:firstLine="0"/>
              <w:rPr>
                <w:rFonts w:ascii="Times New Roman" w:hAnsi="Times New Roman"/>
                <w:sz w:val="24"/>
                <w:szCs w:val="24"/>
              </w:rPr>
            </w:pPr>
          </w:p>
          <w:p w:rsidR="00730330" w:rsidRPr="00B757F5" w:rsidRDefault="00730330" w:rsidP="00730330">
            <w:pPr>
              <w:pStyle w:val="Paragraphedeliste"/>
              <w:numPr>
                <w:ilvl w:val="0"/>
                <w:numId w:val="26"/>
              </w:numPr>
              <w:rPr>
                <w:rFonts w:ascii="Times New Roman" w:hAnsi="Times New Roman"/>
                <w:b/>
                <w:sz w:val="24"/>
                <w:szCs w:val="24"/>
                <w:u w:val="single"/>
              </w:rPr>
            </w:pPr>
            <w:r>
              <w:rPr>
                <w:rFonts w:ascii="Times New Roman" w:hAnsi="Times New Roman"/>
                <w:b/>
                <w:sz w:val="24"/>
                <w:szCs w:val="24"/>
                <w:u w:val="single"/>
              </w:rPr>
              <w:t>Dans les entreprises d’au moins 50 salariés</w:t>
            </w:r>
          </w:p>
          <w:p w:rsidR="00730330" w:rsidRPr="00730330" w:rsidRDefault="00730330" w:rsidP="00730330">
            <w:pPr>
              <w:ind w:left="0" w:firstLine="0"/>
              <w:rPr>
                <w:rFonts w:ascii="Times New Roman" w:hAnsi="Times New Roman"/>
                <w:sz w:val="24"/>
                <w:szCs w:val="24"/>
              </w:rPr>
            </w:pPr>
            <w:r w:rsidRPr="00730330">
              <w:rPr>
                <w:rFonts w:ascii="Times New Roman" w:hAnsi="Times New Roman"/>
                <w:sz w:val="24"/>
                <w:szCs w:val="24"/>
              </w:rPr>
              <w:t>Dans les entreprises d’au moins 50 salariés</w:t>
            </w:r>
            <w:r>
              <w:rPr>
                <w:rFonts w:ascii="Times New Roman" w:hAnsi="Times New Roman"/>
                <w:sz w:val="24"/>
                <w:szCs w:val="24"/>
              </w:rPr>
              <w:t xml:space="preserve"> dépourvues de DS</w:t>
            </w:r>
            <w:r w:rsidRPr="00730330">
              <w:rPr>
                <w:rFonts w:ascii="Times New Roman" w:hAnsi="Times New Roman"/>
                <w:sz w:val="24"/>
                <w:szCs w:val="24"/>
              </w:rPr>
              <w:t xml:space="preserve">, </w:t>
            </w:r>
            <w:r w:rsidR="00A24312">
              <w:rPr>
                <w:rFonts w:ascii="Times New Roman" w:hAnsi="Times New Roman"/>
                <w:sz w:val="24"/>
                <w:szCs w:val="24"/>
              </w:rPr>
              <w:t>l’ordonnance</w:t>
            </w:r>
            <w:r w:rsidR="006518FC">
              <w:rPr>
                <w:rFonts w:ascii="Times New Roman" w:hAnsi="Times New Roman"/>
                <w:sz w:val="24"/>
                <w:szCs w:val="24"/>
              </w:rPr>
              <w:t xml:space="preserve"> n’apporte pas de modification significative. L</w:t>
            </w:r>
            <w:r w:rsidRPr="00730330">
              <w:rPr>
                <w:rFonts w:ascii="Times New Roman" w:hAnsi="Times New Roman"/>
                <w:sz w:val="24"/>
                <w:szCs w:val="24"/>
              </w:rPr>
              <w:t>es accords d’entrep</w:t>
            </w:r>
            <w:r>
              <w:rPr>
                <w:rFonts w:ascii="Times New Roman" w:hAnsi="Times New Roman"/>
                <w:sz w:val="24"/>
                <w:szCs w:val="24"/>
              </w:rPr>
              <w:t>rise seront négociés et conclus selon les modalités suivantes</w:t>
            </w:r>
            <w:r w:rsidR="006518FC">
              <w:rPr>
                <w:rFonts w:ascii="Times New Roman" w:hAnsi="Times New Roman"/>
                <w:sz w:val="24"/>
                <w:szCs w:val="24"/>
              </w:rPr>
              <w:t xml:space="preserve"> </w:t>
            </w:r>
            <w:r w:rsidRPr="00730330">
              <w:rPr>
                <w:rFonts w:ascii="Times New Roman" w:hAnsi="Times New Roman"/>
                <w:sz w:val="24"/>
                <w:szCs w:val="24"/>
              </w:rPr>
              <w:t>:</w:t>
            </w:r>
          </w:p>
          <w:p w:rsidR="00730330" w:rsidRPr="00730330" w:rsidRDefault="00730330" w:rsidP="00730330">
            <w:pPr>
              <w:pStyle w:val="Paragraphedeliste"/>
              <w:numPr>
                <w:ilvl w:val="0"/>
                <w:numId w:val="27"/>
              </w:numPr>
              <w:rPr>
                <w:rFonts w:ascii="Times New Roman" w:hAnsi="Times New Roman"/>
                <w:sz w:val="24"/>
                <w:szCs w:val="24"/>
              </w:rPr>
            </w:pPr>
            <w:r w:rsidRPr="005C4143">
              <w:rPr>
                <w:rFonts w:ascii="Times New Roman" w:hAnsi="Times New Roman"/>
                <w:b/>
                <w:sz w:val="24"/>
                <w:szCs w:val="24"/>
              </w:rPr>
              <w:t xml:space="preserve">par les membres du </w:t>
            </w:r>
            <w:r w:rsidR="005C4143" w:rsidRPr="005C4143">
              <w:rPr>
                <w:rFonts w:ascii="Times New Roman" w:hAnsi="Times New Roman"/>
                <w:b/>
                <w:sz w:val="24"/>
                <w:szCs w:val="24"/>
              </w:rPr>
              <w:t>C</w:t>
            </w:r>
            <w:r w:rsidR="005C4143">
              <w:rPr>
                <w:rFonts w:ascii="Times New Roman" w:hAnsi="Times New Roman"/>
                <w:b/>
                <w:sz w:val="24"/>
                <w:szCs w:val="24"/>
              </w:rPr>
              <w:t>SE</w:t>
            </w:r>
            <w:r w:rsidRPr="005C4143">
              <w:rPr>
                <w:rFonts w:ascii="Times New Roman" w:hAnsi="Times New Roman"/>
                <w:b/>
                <w:sz w:val="24"/>
                <w:szCs w:val="24"/>
              </w:rPr>
              <w:t>, mandaté</w:t>
            </w:r>
            <w:r w:rsidR="005C4143" w:rsidRPr="005C4143">
              <w:rPr>
                <w:rFonts w:ascii="Times New Roman" w:hAnsi="Times New Roman"/>
                <w:b/>
                <w:sz w:val="24"/>
                <w:szCs w:val="24"/>
              </w:rPr>
              <w:t>s</w:t>
            </w:r>
            <w:r w:rsidRPr="005C4143">
              <w:rPr>
                <w:rFonts w:ascii="Times New Roman" w:hAnsi="Times New Roman"/>
                <w:b/>
                <w:sz w:val="24"/>
                <w:szCs w:val="24"/>
              </w:rPr>
              <w:t xml:space="preserve"> par une organisation syndicale représentative</w:t>
            </w:r>
            <w:r w:rsidRPr="00730330">
              <w:rPr>
                <w:rFonts w:ascii="Times New Roman" w:hAnsi="Times New Roman"/>
                <w:sz w:val="24"/>
                <w:szCs w:val="24"/>
              </w:rPr>
              <w:t> : l’accord devra être soumis à l’accord de la majorité des salariés</w:t>
            </w:r>
            <w:r w:rsidR="00641E13">
              <w:rPr>
                <w:rFonts w:ascii="Times New Roman" w:hAnsi="Times New Roman"/>
                <w:sz w:val="24"/>
                <w:szCs w:val="24"/>
              </w:rPr>
              <w:t xml:space="preserve"> (</w:t>
            </w:r>
            <w:hyperlink r:id="rId24" w:history="1">
              <w:r w:rsidR="00641E13" w:rsidRPr="00641E13">
                <w:rPr>
                  <w:rStyle w:val="Lienhypertexte"/>
                  <w:rFonts w:ascii="Times New Roman" w:hAnsi="Times New Roman"/>
                  <w:sz w:val="24"/>
                  <w:szCs w:val="24"/>
                </w:rPr>
                <w:t>Article L2232-24</w:t>
              </w:r>
            </w:hyperlink>
            <w:r w:rsidR="00641E13" w:rsidRPr="00641E13">
              <w:rPr>
                <w:rFonts w:ascii="Times New Roman" w:hAnsi="Times New Roman"/>
                <w:sz w:val="24"/>
                <w:szCs w:val="24"/>
              </w:rPr>
              <w:t>)</w:t>
            </w:r>
            <w:r w:rsidR="00641E13">
              <w:rPr>
                <w:rFonts w:ascii="Times New Roman" w:hAnsi="Times New Roman"/>
                <w:sz w:val="24"/>
                <w:szCs w:val="24"/>
              </w:rPr>
              <w:t> ;</w:t>
            </w:r>
          </w:p>
          <w:p w:rsidR="00730330" w:rsidRPr="005C4143" w:rsidRDefault="00730330" w:rsidP="005C4143">
            <w:pPr>
              <w:pStyle w:val="Paragraphedeliste"/>
              <w:numPr>
                <w:ilvl w:val="0"/>
                <w:numId w:val="27"/>
              </w:numPr>
              <w:rPr>
                <w:rFonts w:ascii="Times New Roman" w:hAnsi="Times New Roman"/>
                <w:sz w:val="24"/>
                <w:szCs w:val="24"/>
              </w:rPr>
            </w:pPr>
            <w:r w:rsidRPr="005C4143">
              <w:rPr>
                <w:rFonts w:ascii="Times New Roman" w:hAnsi="Times New Roman"/>
                <w:sz w:val="24"/>
                <w:szCs w:val="24"/>
              </w:rPr>
              <w:t xml:space="preserve">à défaut de mandat délivré par les organisations syndicales, </w:t>
            </w:r>
            <w:r w:rsidRPr="005C4143">
              <w:rPr>
                <w:rFonts w:ascii="Times New Roman" w:hAnsi="Times New Roman"/>
                <w:b/>
                <w:sz w:val="24"/>
                <w:szCs w:val="24"/>
              </w:rPr>
              <w:t xml:space="preserve">par les membres du </w:t>
            </w:r>
            <w:r w:rsidR="005C4143">
              <w:rPr>
                <w:rFonts w:ascii="Times New Roman" w:hAnsi="Times New Roman"/>
                <w:b/>
                <w:sz w:val="24"/>
                <w:szCs w:val="24"/>
              </w:rPr>
              <w:t>CSE</w:t>
            </w:r>
            <w:r w:rsidRPr="005C4143">
              <w:rPr>
                <w:rFonts w:ascii="Times New Roman" w:hAnsi="Times New Roman"/>
                <w:b/>
                <w:sz w:val="24"/>
                <w:szCs w:val="24"/>
              </w:rPr>
              <w:t xml:space="preserve"> non mandaté</w:t>
            </w:r>
            <w:r w:rsidR="005C4143">
              <w:rPr>
                <w:rFonts w:ascii="Times New Roman" w:hAnsi="Times New Roman"/>
                <w:sz w:val="24"/>
                <w:szCs w:val="24"/>
              </w:rPr>
              <w:t>s</w:t>
            </w:r>
            <w:r w:rsidRPr="005C4143">
              <w:rPr>
                <w:rFonts w:ascii="Times New Roman" w:hAnsi="Times New Roman"/>
                <w:sz w:val="24"/>
                <w:szCs w:val="24"/>
              </w:rPr>
              <w:t xml:space="preserve"> : l’accord sera soumis à la signature des membres du </w:t>
            </w:r>
            <w:r w:rsidR="00641E13">
              <w:rPr>
                <w:rFonts w:ascii="Times New Roman" w:hAnsi="Times New Roman"/>
                <w:sz w:val="24"/>
                <w:szCs w:val="24"/>
              </w:rPr>
              <w:t>CSE</w:t>
            </w:r>
            <w:r w:rsidRPr="005C4143">
              <w:rPr>
                <w:rFonts w:ascii="Times New Roman" w:hAnsi="Times New Roman"/>
                <w:sz w:val="24"/>
                <w:szCs w:val="24"/>
              </w:rPr>
              <w:t xml:space="preserve"> représentant la majorité des suffrages exprimés lors des dernières élections</w:t>
            </w:r>
            <w:r w:rsidR="00641E13">
              <w:rPr>
                <w:rFonts w:ascii="Times New Roman" w:hAnsi="Times New Roman"/>
                <w:sz w:val="24"/>
                <w:szCs w:val="24"/>
              </w:rPr>
              <w:t xml:space="preserve"> (</w:t>
            </w:r>
            <w:hyperlink r:id="rId25" w:history="1">
              <w:r w:rsidR="00641E13" w:rsidRPr="00641E13">
                <w:rPr>
                  <w:rStyle w:val="Lienhypertexte"/>
                  <w:rFonts w:ascii="Times New Roman" w:hAnsi="Times New Roman"/>
                  <w:sz w:val="24"/>
                  <w:szCs w:val="24"/>
                </w:rPr>
                <w:t>Article L2232-25</w:t>
              </w:r>
            </w:hyperlink>
            <w:r w:rsidR="00641E13">
              <w:rPr>
                <w:rFonts w:ascii="Times New Roman" w:hAnsi="Times New Roman"/>
                <w:sz w:val="24"/>
                <w:szCs w:val="24"/>
              </w:rPr>
              <w:t>) ;</w:t>
            </w:r>
          </w:p>
          <w:p w:rsidR="00730330" w:rsidRPr="00641E13" w:rsidRDefault="00730330" w:rsidP="00641E13">
            <w:pPr>
              <w:pStyle w:val="Paragraphedeliste"/>
              <w:numPr>
                <w:ilvl w:val="0"/>
                <w:numId w:val="40"/>
              </w:numPr>
              <w:rPr>
                <w:rFonts w:ascii="Times New Roman" w:hAnsi="Times New Roman"/>
                <w:sz w:val="24"/>
                <w:szCs w:val="24"/>
              </w:rPr>
            </w:pPr>
            <w:r w:rsidRPr="00641E13">
              <w:rPr>
                <w:rFonts w:ascii="Times New Roman" w:hAnsi="Times New Roman"/>
                <w:sz w:val="24"/>
                <w:szCs w:val="24"/>
              </w:rPr>
              <w:t xml:space="preserve">à défaut de membres du Comité social et économique disposés à négocier, </w:t>
            </w:r>
            <w:r w:rsidRPr="00641E13">
              <w:rPr>
                <w:rFonts w:ascii="Times New Roman" w:hAnsi="Times New Roman"/>
                <w:b/>
                <w:sz w:val="24"/>
                <w:szCs w:val="24"/>
              </w:rPr>
              <w:t>par un ou plusieurs salariés mandaté par une organisation syndicale représentative</w:t>
            </w:r>
            <w:r w:rsidRPr="00641E13">
              <w:rPr>
                <w:rFonts w:ascii="Times New Roman" w:hAnsi="Times New Roman"/>
                <w:sz w:val="24"/>
                <w:szCs w:val="24"/>
              </w:rPr>
              <w:t> : l’accord devra être soumis à l’accord de la majorité des salariés</w:t>
            </w:r>
            <w:bookmarkStart w:id="4" w:name="_ftnref12"/>
            <w:r w:rsidRPr="00641E13">
              <w:rPr>
                <w:rFonts w:ascii="Times New Roman" w:hAnsi="Times New Roman"/>
                <w:sz w:val="24"/>
                <w:szCs w:val="24"/>
              </w:rPr>
              <w:fldChar w:fldCharType="begin"/>
            </w:r>
            <w:r w:rsidRPr="00641E13">
              <w:rPr>
                <w:rFonts w:ascii="Times New Roman" w:hAnsi="Times New Roman"/>
                <w:sz w:val="24"/>
                <w:szCs w:val="24"/>
              </w:rPr>
              <w:instrText xml:space="preserve"> HYPERLINK "javascript:void(0)" \o "" </w:instrText>
            </w:r>
            <w:r w:rsidRPr="00641E13">
              <w:rPr>
                <w:rFonts w:ascii="Times New Roman" w:hAnsi="Times New Roman"/>
                <w:sz w:val="24"/>
                <w:szCs w:val="24"/>
              </w:rPr>
              <w:fldChar w:fldCharType="end"/>
            </w:r>
            <w:bookmarkEnd w:id="4"/>
            <w:r w:rsidR="00641E13">
              <w:rPr>
                <w:rFonts w:ascii="Times New Roman" w:hAnsi="Times New Roman"/>
                <w:sz w:val="24"/>
                <w:szCs w:val="24"/>
              </w:rPr>
              <w:t xml:space="preserve"> (</w:t>
            </w:r>
            <w:hyperlink r:id="rId26" w:history="1">
              <w:r w:rsidR="00641E13" w:rsidRPr="00641E13">
                <w:rPr>
                  <w:rStyle w:val="Lienhypertexte"/>
                  <w:rFonts w:ascii="Times New Roman" w:hAnsi="Times New Roman"/>
                  <w:sz w:val="24"/>
                  <w:szCs w:val="24"/>
                </w:rPr>
                <w:t>Article L2232-26</w:t>
              </w:r>
            </w:hyperlink>
            <w:r w:rsidR="00641E13">
              <w:rPr>
                <w:rFonts w:ascii="Times New Roman" w:hAnsi="Times New Roman"/>
                <w:sz w:val="24"/>
                <w:szCs w:val="24"/>
              </w:rPr>
              <w:t>)</w:t>
            </w:r>
            <w:r w:rsidRPr="00641E13">
              <w:rPr>
                <w:rFonts w:ascii="Times New Roman" w:hAnsi="Times New Roman"/>
                <w:sz w:val="24"/>
                <w:szCs w:val="24"/>
              </w:rPr>
              <w:t>.</w:t>
            </w:r>
          </w:p>
          <w:p w:rsidR="00730330" w:rsidRDefault="00730330" w:rsidP="00B757F5">
            <w:pPr>
              <w:ind w:left="0" w:firstLine="0"/>
              <w:rPr>
                <w:rFonts w:ascii="Times New Roman" w:hAnsi="Times New Roman"/>
                <w:sz w:val="24"/>
                <w:szCs w:val="24"/>
              </w:rPr>
            </w:pPr>
          </w:p>
          <w:p w:rsidR="008E4B9C" w:rsidRPr="00A24312" w:rsidRDefault="00641E13" w:rsidP="00B757F5">
            <w:pPr>
              <w:ind w:left="0" w:firstLine="0"/>
              <w:rPr>
                <w:rFonts w:ascii="Times New Roman" w:hAnsi="Times New Roman"/>
                <w:color w:val="984806" w:themeColor="accent6" w:themeShade="80"/>
                <w:sz w:val="24"/>
                <w:szCs w:val="24"/>
              </w:rPr>
            </w:pPr>
            <w:r w:rsidRPr="00A24312">
              <w:rPr>
                <w:rFonts w:ascii="Times New Roman" w:hAnsi="Times New Roman"/>
                <w:color w:val="984806" w:themeColor="accent6" w:themeShade="80"/>
                <w:sz w:val="24"/>
                <w:szCs w:val="24"/>
                <w:u w:val="single"/>
              </w:rPr>
              <w:t>Conclusion</w:t>
            </w:r>
            <w:r w:rsidRPr="00A24312">
              <w:rPr>
                <w:rFonts w:ascii="Times New Roman" w:hAnsi="Times New Roman"/>
                <w:color w:val="984806" w:themeColor="accent6" w:themeShade="80"/>
                <w:sz w:val="24"/>
                <w:szCs w:val="24"/>
              </w:rPr>
              <w:t xml:space="preserve"> : </w:t>
            </w:r>
            <w:r w:rsidR="00A24312">
              <w:rPr>
                <w:rFonts w:ascii="Times New Roman" w:hAnsi="Times New Roman"/>
                <w:color w:val="984806" w:themeColor="accent6" w:themeShade="80"/>
                <w:sz w:val="24"/>
                <w:szCs w:val="24"/>
              </w:rPr>
              <w:t>L</w:t>
            </w:r>
            <w:r w:rsidR="00A24312" w:rsidRPr="00A24312">
              <w:rPr>
                <w:rFonts w:ascii="Times New Roman" w:hAnsi="Times New Roman"/>
                <w:color w:val="984806" w:themeColor="accent6" w:themeShade="80"/>
                <w:sz w:val="24"/>
                <w:szCs w:val="24"/>
              </w:rPr>
              <w:t>’ordonnance permet donc assez largement à l’employeur de contourner les syndicats lors de la négociation d’</w:t>
            </w:r>
            <w:r w:rsidR="00A24312">
              <w:rPr>
                <w:rFonts w:ascii="Times New Roman" w:hAnsi="Times New Roman"/>
                <w:color w:val="984806" w:themeColor="accent6" w:themeShade="80"/>
                <w:sz w:val="24"/>
                <w:szCs w:val="24"/>
              </w:rPr>
              <w:t>entreprise.</w:t>
            </w:r>
          </w:p>
          <w:p w:rsidR="00A24312" w:rsidRPr="00997241" w:rsidRDefault="00A24312" w:rsidP="00B757F5">
            <w:pPr>
              <w:rPr>
                <w:rFonts w:ascii="Times New Roman" w:hAnsi="Times New Roman"/>
                <w:sz w:val="24"/>
                <w:szCs w:val="24"/>
              </w:rPr>
            </w:pPr>
          </w:p>
        </w:tc>
      </w:tr>
      <w:tr w:rsidR="00522991" w:rsidTr="00B63ADF">
        <w:tc>
          <w:tcPr>
            <w:tcW w:w="9923" w:type="dxa"/>
            <w:shd w:val="clear" w:color="auto" w:fill="D9D9D9" w:themeFill="background1" w:themeFillShade="D9"/>
          </w:tcPr>
          <w:p w:rsidR="00522991" w:rsidRDefault="00A24312" w:rsidP="003977B8">
            <w:pPr>
              <w:jc w:val="center"/>
              <w:rPr>
                <w:rFonts w:ascii="Times New Roman" w:hAnsi="Times New Roman"/>
                <w:sz w:val="24"/>
                <w:szCs w:val="24"/>
              </w:rPr>
            </w:pPr>
            <w:r w:rsidRPr="00A24312">
              <w:rPr>
                <w:rFonts w:ascii="Times New Roman" w:hAnsi="Times New Roman"/>
                <w:b/>
                <w:sz w:val="28"/>
                <w:szCs w:val="28"/>
              </w:rPr>
              <w:lastRenderedPageBreak/>
              <w:t>Modalités d'appréciation du caractère majoritaire des accords</w:t>
            </w:r>
          </w:p>
        </w:tc>
      </w:tr>
      <w:tr w:rsidR="00A24312" w:rsidTr="00D1099C">
        <w:trPr>
          <w:trHeight w:val="5891"/>
        </w:trPr>
        <w:tc>
          <w:tcPr>
            <w:tcW w:w="9923" w:type="dxa"/>
          </w:tcPr>
          <w:p w:rsidR="00A24312" w:rsidRDefault="00A24312" w:rsidP="00C8383D">
            <w:pPr>
              <w:ind w:left="0" w:firstLine="0"/>
              <w:rPr>
                <w:rFonts w:ascii="Times New Roman" w:hAnsi="Times New Roman"/>
                <w:sz w:val="24"/>
                <w:szCs w:val="24"/>
              </w:rPr>
            </w:pPr>
          </w:p>
          <w:p w:rsidR="006518FC" w:rsidRDefault="006518FC" w:rsidP="006518FC">
            <w:pPr>
              <w:pStyle w:val="Paragraphedeliste"/>
              <w:numPr>
                <w:ilvl w:val="0"/>
                <w:numId w:val="26"/>
              </w:numPr>
              <w:rPr>
                <w:rFonts w:ascii="Times New Roman" w:hAnsi="Times New Roman"/>
                <w:b/>
                <w:sz w:val="24"/>
                <w:szCs w:val="24"/>
                <w:u w:val="single"/>
              </w:rPr>
            </w:pPr>
            <w:r w:rsidRPr="00AB4CA6">
              <w:rPr>
                <w:rFonts w:ascii="Times New Roman" w:hAnsi="Times New Roman"/>
                <w:b/>
                <w:sz w:val="24"/>
                <w:szCs w:val="24"/>
                <w:u w:val="single"/>
              </w:rPr>
              <w:t>Avant l’</w:t>
            </w:r>
            <w:r>
              <w:rPr>
                <w:rFonts w:ascii="Times New Roman" w:hAnsi="Times New Roman"/>
                <w:b/>
                <w:sz w:val="24"/>
                <w:szCs w:val="24"/>
                <w:u w:val="single"/>
              </w:rPr>
              <w:t>O</w:t>
            </w:r>
            <w:r w:rsidRPr="00AB4CA6">
              <w:rPr>
                <w:rFonts w:ascii="Times New Roman" w:hAnsi="Times New Roman"/>
                <w:b/>
                <w:sz w:val="24"/>
                <w:szCs w:val="24"/>
                <w:u w:val="single"/>
              </w:rPr>
              <w:t>rdonnance :</w:t>
            </w:r>
          </w:p>
          <w:p w:rsidR="006518FC" w:rsidRDefault="00D17715" w:rsidP="00C8383D">
            <w:pPr>
              <w:ind w:left="0" w:firstLine="0"/>
              <w:rPr>
                <w:rFonts w:ascii="Times New Roman" w:hAnsi="Times New Roman"/>
                <w:sz w:val="24"/>
                <w:szCs w:val="24"/>
              </w:rPr>
            </w:pPr>
            <w:r>
              <w:rPr>
                <w:rFonts w:ascii="Times New Roman" w:hAnsi="Times New Roman"/>
                <w:sz w:val="24"/>
                <w:szCs w:val="24"/>
              </w:rPr>
              <w:sym w:font="Wingdings" w:char="F0F0"/>
            </w:r>
            <w:r>
              <w:rPr>
                <w:rFonts w:ascii="Times New Roman" w:hAnsi="Times New Roman"/>
                <w:sz w:val="24"/>
                <w:szCs w:val="24"/>
              </w:rPr>
              <w:t xml:space="preserve"> </w:t>
            </w:r>
            <w:r w:rsidR="006518FC">
              <w:rPr>
                <w:rFonts w:ascii="Times New Roman" w:hAnsi="Times New Roman"/>
                <w:sz w:val="24"/>
                <w:szCs w:val="24"/>
              </w:rPr>
              <w:t xml:space="preserve">La loi Travail du 8/08/2016 visait à généraliser le principe de l’accord majoritaire c’est-à-dire le principe selon lequel un accord </w:t>
            </w:r>
            <w:r w:rsidR="006C5A50">
              <w:rPr>
                <w:rFonts w:ascii="Times New Roman" w:hAnsi="Times New Roman"/>
                <w:sz w:val="24"/>
                <w:szCs w:val="24"/>
              </w:rPr>
              <w:t xml:space="preserve">pour être validé, </w:t>
            </w:r>
            <w:r>
              <w:rPr>
                <w:rFonts w:ascii="Times New Roman" w:hAnsi="Times New Roman"/>
                <w:sz w:val="24"/>
                <w:szCs w:val="24"/>
              </w:rPr>
              <w:t>nécessite</w:t>
            </w:r>
            <w:r w:rsidR="006518FC">
              <w:rPr>
                <w:rFonts w:ascii="Times New Roman" w:hAnsi="Times New Roman"/>
                <w:sz w:val="24"/>
                <w:szCs w:val="24"/>
              </w:rPr>
              <w:t xml:space="preserve"> la signature de syndicats ayant recueilli plus de la moitié des suffrages exprimés au premier tour des dernières élections professionnelles.</w:t>
            </w:r>
          </w:p>
          <w:p w:rsidR="00D1099C" w:rsidRDefault="006C5A50" w:rsidP="00C8383D">
            <w:pPr>
              <w:ind w:left="0" w:firstLine="0"/>
              <w:rPr>
                <w:rFonts w:ascii="Times New Roman" w:hAnsi="Times New Roman"/>
                <w:sz w:val="24"/>
                <w:szCs w:val="24"/>
              </w:rPr>
            </w:pPr>
            <w:r>
              <w:rPr>
                <w:rFonts w:ascii="Times New Roman" w:hAnsi="Times New Roman"/>
                <w:sz w:val="24"/>
                <w:szCs w:val="24"/>
              </w:rPr>
              <w:t>Le principe de l’accord majoritaire s’applique ainsi depuis le 1</w:t>
            </w:r>
            <w:r w:rsidRPr="006C5A50">
              <w:rPr>
                <w:rFonts w:ascii="Times New Roman" w:hAnsi="Times New Roman"/>
                <w:sz w:val="24"/>
                <w:szCs w:val="24"/>
                <w:vertAlign w:val="superscript"/>
              </w:rPr>
              <w:t>er</w:t>
            </w:r>
            <w:r>
              <w:rPr>
                <w:rFonts w:ascii="Times New Roman" w:hAnsi="Times New Roman"/>
                <w:sz w:val="24"/>
                <w:szCs w:val="24"/>
              </w:rPr>
              <w:t>/01/2017 aux accords relatifs à la durée de travail, aux repos et aux congés.</w:t>
            </w:r>
            <w:r w:rsidR="00D1099C">
              <w:rPr>
                <w:rFonts w:ascii="Times New Roman" w:hAnsi="Times New Roman"/>
                <w:sz w:val="24"/>
                <w:szCs w:val="24"/>
              </w:rPr>
              <w:t xml:space="preserve"> </w:t>
            </w:r>
          </w:p>
          <w:p w:rsidR="006C5A50" w:rsidRDefault="006C5A50" w:rsidP="00C8383D">
            <w:pPr>
              <w:ind w:left="0" w:firstLine="0"/>
              <w:rPr>
                <w:rFonts w:ascii="Times New Roman" w:hAnsi="Times New Roman"/>
                <w:sz w:val="24"/>
                <w:szCs w:val="24"/>
              </w:rPr>
            </w:pPr>
            <w:r>
              <w:rPr>
                <w:rFonts w:ascii="Times New Roman" w:hAnsi="Times New Roman"/>
                <w:sz w:val="24"/>
                <w:szCs w:val="24"/>
              </w:rPr>
              <w:t>La loi Travail prévoyait de généraliser ce principe à l’ensemble des accords d’entreprise le 1/09/2019.</w:t>
            </w:r>
          </w:p>
          <w:p w:rsidR="00D17715" w:rsidRPr="00D17715" w:rsidRDefault="00D17715" w:rsidP="00D17715">
            <w:pPr>
              <w:ind w:left="0" w:firstLine="0"/>
              <w:rPr>
                <w:rFonts w:ascii="Times New Roman" w:hAnsi="Times New Roman"/>
                <w:sz w:val="24"/>
                <w:szCs w:val="24"/>
              </w:rPr>
            </w:pPr>
            <w:r>
              <w:rPr>
                <w:rFonts w:ascii="Times New Roman" w:hAnsi="Times New Roman"/>
                <w:sz w:val="24"/>
                <w:szCs w:val="24"/>
              </w:rPr>
              <w:sym w:font="Wingdings" w:char="F0F0"/>
            </w:r>
            <w:r>
              <w:rPr>
                <w:rFonts w:ascii="Times New Roman" w:hAnsi="Times New Roman"/>
                <w:sz w:val="24"/>
                <w:szCs w:val="24"/>
              </w:rPr>
              <w:t xml:space="preserve"> Par ailleurs, s</w:t>
            </w:r>
            <w:r w:rsidRPr="00D17715">
              <w:rPr>
                <w:rFonts w:ascii="Times New Roman" w:hAnsi="Times New Roman"/>
                <w:sz w:val="24"/>
                <w:szCs w:val="24"/>
              </w:rPr>
              <w:t>i cette majorité n’</w:t>
            </w:r>
            <w:r>
              <w:rPr>
                <w:rFonts w:ascii="Times New Roman" w:hAnsi="Times New Roman"/>
                <w:sz w:val="24"/>
                <w:szCs w:val="24"/>
              </w:rPr>
              <w:t>était</w:t>
            </w:r>
            <w:r w:rsidRPr="00D17715">
              <w:rPr>
                <w:rFonts w:ascii="Times New Roman" w:hAnsi="Times New Roman"/>
                <w:sz w:val="24"/>
                <w:szCs w:val="24"/>
              </w:rPr>
              <w:t xml:space="preserve"> pas atteinte, et </w:t>
            </w:r>
            <w:r>
              <w:rPr>
                <w:rFonts w:ascii="Times New Roman" w:hAnsi="Times New Roman"/>
                <w:sz w:val="24"/>
                <w:szCs w:val="24"/>
              </w:rPr>
              <w:t xml:space="preserve">à condition que l’accord soit </w:t>
            </w:r>
            <w:r w:rsidRPr="00D17715">
              <w:rPr>
                <w:rFonts w:ascii="Times New Roman" w:hAnsi="Times New Roman"/>
                <w:sz w:val="24"/>
                <w:szCs w:val="24"/>
              </w:rPr>
              <w:t xml:space="preserve">signé par des organisations syndicales représentatives </w:t>
            </w:r>
            <w:r>
              <w:rPr>
                <w:rFonts w:ascii="Times New Roman" w:hAnsi="Times New Roman"/>
                <w:sz w:val="24"/>
                <w:szCs w:val="24"/>
              </w:rPr>
              <w:t>ayant</w:t>
            </w:r>
            <w:r w:rsidRPr="00D17715">
              <w:rPr>
                <w:rFonts w:ascii="Times New Roman" w:hAnsi="Times New Roman"/>
                <w:sz w:val="24"/>
                <w:szCs w:val="24"/>
              </w:rPr>
              <w:t xml:space="preserve"> obtenu </w:t>
            </w:r>
            <w:r>
              <w:rPr>
                <w:rFonts w:ascii="Times New Roman" w:hAnsi="Times New Roman"/>
                <w:sz w:val="24"/>
                <w:szCs w:val="24"/>
              </w:rPr>
              <w:t xml:space="preserve">au moins </w:t>
            </w:r>
            <w:r w:rsidRPr="00D17715">
              <w:rPr>
                <w:rFonts w:ascii="Times New Roman" w:hAnsi="Times New Roman"/>
                <w:sz w:val="24"/>
                <w:szCs w:val="24"/>
              </w:rPr>
              <w:t>30% des suffrages aux mêmes élections, l’une de ces organisations p</w:t>
            </w:r>
            <w:r>
              <w:rPr>
                <w:rFonts w:ascii="Times New Roman" w:hAnsi="Times New Roman"/>
                <w:sz w:val="24"/>
                <w:szCs w:val="24"/>
              </w:rPr>
              <w:t>ouvait</w:t>
            </w:r>
            <w:r w:rsidRPr="00D17715">
              <w:rPr>
                <w:rFonts w:ascii="Times New Roman" w:hAnsi="Times New Roman"/>
                <w:sz w:val="24"/>
                <w:szCs w:val="24"/>
              </w:rPr>
              <w:t xml:space="preserve"> dans le délai d’un mois, </w:t>
            </w:r>
            <w:r>
              <w:rPr>
                <w:rFonts w:ascii="Times New Roman" w:hAnsi="Times New Roman"/>
                <w:sz w:val="24"/>
                <w:szCs w:val="24"/>
              </w:rPr>
              <w:t>demander que l’accord soit soumis à référendum.</w:t>
            </w:r>
          </w:p>
          <w:p w:rsidR="00D17715" w:rsidRDefault="00D17715" w:rsidP="00C8383D">
            <w:pPr>
              <w:ind w:left="0" w:firstLine="0"/>
              <w:rPr>
                <w:rFonts w:ascii="Times New Roman" w:hAnsi="Times New Roman"/>
                <w:sz w:val="24"/>
                <w:szCs w:val="24"/>
              </w:rPr>
            </w:pPr>
          </w:p>
          <w:p w:rsidR="006C5A50" w:rsidRPr="00DB1A82" w:rsidRDefault="006C5A50" w:rsidP="006C5A50">
            <w:pPr>
              <w:pStyle w:val="Paragraphedeliste"/>
              <w:numPr>
                <w:ilvl w:val="0"/>
                <w:numId w:val="26"/>
              </w:numPr>
              <w:rPr>
                <w:rFonts w:ascii="Times New Roman" w:hAnsi="Times New Roman"/>
                <w:sz w:val="24"/>
                <w:szCs w:val="24"/>
              </w:rPr>
            </w:pPr>
            <w:r>
              <w:rPr>
                <w:rFonts w:ascii="Times New Roman" w:hAnsi="Times New Roman"/>
                <w:b/>
                <w:sz w:val="24"/>
                <w:szCs w:val="24"/>
                <w:u w:val="single"/>
              </w:rPr>
              <w:t>Avec</w:t>
            </w:r>
            <w:r w:rsidRPr="00C8383D">
              <w:rPr>
                <w:rFonts w:ascii="Times New Roman" w:hAnsi="Times New Roman"/>
                <w:b/>
                <w:sz w:val="24"/>
                <w:szCs w:val="24"/>
                <w:u w:val="single"/>
              </w:rPr>
              <w:t xml:space="preserve"> l’</w:t>
            </w:r>
            <w:r>
              <w:rPr>
                <w:rFonts w:ascii="Times New Roman" w:hAnsi="Times New Roman"/>
                <w:b/>
                <w:sz w:val="24"/>
                <w:szCs w:val="24"/>
                <w:u w:val="single"/>
              </w:rPr>
              <w:t>O</w:t>
            </w:r>
            <w:r w:rsidRPr="00C8383D">
              <w:rPr>
                <w:rFonts w:ascii="Times New Roman" w:hAnsi="Times New Roman"/>
                <w:b/>
                <w:sz w:val="24"/>
                <w:szCs w:val="24"/>
                <w:u w:val="single"/>
              </w:rPr>
              <w:t>rdonnance</w:t>
            </w:r>
            <w:r>
              <w:rPr>
                <w:rFonts w:ascii="Times New Roman" w:hAnsi="Times New Roman"/>
                <w:b/>
                <w:sz w:val="24"/>
                <w:szCs w:val="24"/>
                <w:u w:val="single"/>
              </w:rPr>
              <w:t xml:space="preserve"> </w:t>
            </w:r>
          </w:p>
          <w:p w:rsidR="006C5A50" w:rsidRDefault="00D17715" w:rsidP="00C8383D">
            <w:pPr>
              <w:ind w:left="0" w:firstLine="0"/>
              <w:rPr>
                <w:rFonts w:ascii="Times New Roman" w:hAnsi="Times New Roman"/>
                <w:sz w:val="24"/>
                <w:szCs w:val="24"/>
              </w:rPr>
            </w:pPr>
            <w:r>
              <w:rPr>
                <w:rFonts w:ascii="Times New Roman" w:hAnsi="Times New Roman"/>
                <w:sz w:val="24"/>
                <w:szCs w:val="24"/>
              </w:rPr>
              <w:sym w:font="Wingdings" w:char="F0F0"/>
            </w:r>
            <w:r>
              <w:rPr>
                <w:rFonts w:ascii="Times New Roman" w:hAnsi="Times New Roman"/>
                <w:sz w:val="24"/>
                <w:szCs w:val="24"/>
              </w:rPr>
              <w:t xml:space="preserve"> </w:t>
            </w:r>
            <w:r w:rsidR="006C5A50">
              <w:rPr>
                <w:rFonts w:ascii="Times New Roman" w:hAnsi="Times New Roman"/>
                <w:sz w:val="24"/>
                <w:szCs w:val="24"/>
              </w:rPr>
              <w:t xml:space="preserve">L’échéance de la généralisation du principe majoritaire à tous les accords d’entreprise, </w:t>
            </w:r>
            <w:r w:rsidR="006C5A50" w:rsidRPr="00DB1A82">
              <w:rPr>
                <w:rFonts w:ascii="Times New Roman" w:hAnsi="Times New Roman"/>
                <w:color w:val="984806" w:themeColor="accent6" w:themeShade="80"/>
                <w:sz w:val="24"/>
                <w:szCs w:val="24"/>
              </w:rPr>
              <w:t>est avancée au 1</w:t>
            </w:r>
            <w:r w:rsidR="006C5A50" w:rsidRPr="00DB1A82">
              <w:rPr>
                <w:rFonts w:ascii="Times New Roman" w:hAnsi="Times New Roman"/>
                <w:color w:val="984806" w:themeColor="accent6" w:themeShade="80"/>
                <w:sz w:val="24"/>
                <w:szCs w:val="24"/>
                <w:vertAlign w:val="superscript"/>
              </w:rPr>
              <w:t>er</w:t>
            </w:r>
            <w:r w:rsidR="006C5A50" w:rsidRPr="00DB1A82">
              <w:rPr>
                <w:rFonts w:ascii="Times New Roman" w:hAnsi="Times New Roman"/>
                <w:color w:val="984806" w:themeColor="accent6" w:themeShade="80"/>
                <w:sz w:val="24"/>
                <w:szCs w:val="24"/>
              </w:rPr>
              <w:t>/05/2018.</w:t>
            </w:r>
            <w:r w:rsidR="006C5A50">
              <w:rPr>
                <w:rFonts w:ascii="Times New Roman" w:hAnsi="Times New Roman"/>
                <w:sz w:val="24"/>
                <w:szCs w:val="24"/>
              </w:rPr>
              <w:t xml:space="preserve"> A compter de cette date, </w:t>
            </w:r>
            <w:r w:rsidR="006C5A50" w:rsidRPr="006C5A50">
              <w:rPr>
                <w:rFonts w:ascii="Times New Roman" w:hAnsi="Times New Roman"/>
                <w:b/>
                <w:sz w:val="24"/>
                <w:szCs w:val="24"/>
              </w:rPr>
              <w:t>l’accord majoritaire deviendra donc la norme</w:t>
            </w:r>
            <w:r w:rsidR="006C5A50">
              <w:rPr>
                <w:rFonts w:ascii="Times New Roman" w:hAnsi="Times New Roman"/>
                <w:sz w:val="24"/>
                <w:szCs w:val="24"/>
              </w:rPr>
              <w:t>.</w:t>
            </w:r>
          </w:p>
          <w:p w:rsidR="00D1099C" w:rsidRDefault="00D1099C" w:rsidP="00C8383D">
            <w:pPr>
              <w:ind w:left="0" w:firstLine="0"/>
              <w:rPr>
                <w:rFonts w:ascii="Times New Roman" w:hAnsi="Times New Roman"/>
                <w:sz w:val="24"/>
                <w:szCs w:val="24"/>
              </w:rPr>
            </w:pPr>
          </w:p>
          <w:p w:rsidR="00D1099C" w:rsidRDefault="00D17715" w:rsidP="00D1099C">
            <w:pPr>
              <w:ind w:left="0" w:firstLine="0"/>
              <w:rPr>
                <w:rFonts w:ascii="Times New Roman" w:hAnsi="Times New Roman"/>
                <w:sz w:val="24"/>
                <w:szCs w:val="24"/>
              </w:rPr>
            </w:pPr>
            <w:r>
              <w:rPr>
                <w:rFonts w:ascii="Times New Roman" w:hAnsi="Times New Roman"/>
                <w:sz w:val="24"/>
                <w:szCs w:val="24"/>
              </w:rPr>
              <w:sym w:font="Wingdings" w:char="F0F0"/>
            </w:r>
            <w:r>
              <w:rPr>
                <w:rFonts w:ascii="Times New Roman" w:hAnsi="Times New Roman"/>
                <w:sz w:val="24"/>
                <w:szCs w:val="24"/>
              </w:rPr>
              <w:t xml:space="preserve"> A défaut d’une demande par les organisations syndicales </w:t>
            </w:r>
            <w:r w:rsidR="00AF372D">
              <w:rPr>
                <w:rFonts w:ascii="Times New Roman" w:hAnsi="Times New Roman"/>
                <w:sz w:val="24"/>
                <w:szCs w:val="24"/>
              </w:rPr>
              <w:t xml:space="preserve">d’une consultation des salariés par référendum, </w:t>
            </w:r>
            <w:r w:rsidR="00AF372D" w:rsidRPr="00AF372D">
              <w:rPr>
                <w:rFonts w:ascii="Times New Roman" w:hAnsi="Times New Roman"/>
                <w:b/>
                <w:sz w:val="24"/>
                <w:szCs w:val="24"/>
              </w:rPr>
              <w:t>l’employeur peut désormais en prendre l’initiative</w:t>
            </w:r>
            <w:r w:rsidR="00AF372D">
              <w:rPr>
                <w:rFonts w:ascii="Times New Roman" w:hAnsi="Times New Roman"/>
                <w:sz w:val="24"/>
                <w:szCs w:val="24"/>
              </w:rPr>
              <w:t xml:space="preserve"> à condition que l’ensemble des syndicats signataires ne s’oppose pas à cette démarche.</w:t>
            </w:r>
          </w:p>
        </w:tc>
      </w:tr>
    </w:tbl>
    <w:p w:rsidR="009D3544" w:rsidRPr="00A37CBC" w:rsidRDefault="009D3544" w:rsidP="00A37CBC">
      <w:pPr>
        <w:rPr>
          <w:rFonts w:ascii="Times New Roman" w:hAnsi="Times New Roman"/>
          <w:sz w:val="24"/>
          <w:szCs w:val="24"/>
        </w:rPr>
      </w:pPr>
    </w:p>
    <w:sectPr w:rsidR="009D3544" w:rsidRPr="00A37CBC" w:rsidSect="009D3544">
      <w:headerReference w:type="even" r:id="rId27"/>
      <w:headerReference w:type="default" r:id="rId28"/>
      <w:footerReference w:type="even" r:id="rId29"/>
      <w:footerReference w:type="default" r:id="rId30"/>
      <w:headerReference w:type="first" r:id="rId31"/>
      <w:footerReference w:type="first" r:id="rId32"/>
      <w:pgSz w:w="11906" w:h="16838" w:code="9"/>
      <w:pgMar w:top="1134" w:right="1418" w:bottom="1021" w:left="1418" w:header="397" w:footer="29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B6CE7B" w15:done="0"/>
  <w15:commentEx w15:paraId="5E1C2D95" w15:done="0"/>
  <w15:commentEx w15:paraId="7A0D925B" w15:done="0"/>
  <w15:commentEx w15:paraId="07B00F1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B6CE7B" w16cid:durableId="1D9CA45A"/>
  <w16cid:commentId w16cid:paraId="5E1C2D95" w16cid:durableId="1D9CA8F8"/>
  <w16cid:commentId w16cid:paraId="7A0D925B" w16cid:durableId="1D9CACF0"/>
  <w16cid:commentId w16cid:paraId="07B00F1D" w16cid:durableId="1D9CB84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262" w:rsidRDefault="004A6262" w:rsidP="009D3544">
      <w:r>
        <w:separator/>
      </w:r>
    </w:p>
  </w:endnote>
  <w:endnote w:type="continuationSeparator" w:id="0">
    <w:p w:rsidR="004A6262" w:rsidRDefault="004A6262" w:rsidP="009D3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330" w:rsidRDefault="00730330">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330" w:rsidRPr="0079382C" w:rsidRDefault="00730330" w:rsidP="009D3544">
    <w:pPr>
      <w:pStyle w:val="Pieddepage"/>
      <w:tabs>
        <w:tab w:val="clear" w:pos="9072"/>
        <w:tab w:val="right" w:pos="9781"/>
      </w:tabs>
      <w:ind w:hanging="709"/>
      <w:rPr>
        <w:rFonts w:ascii="Times New Roman" w:hAnsi="Times New Roman"/>
      </w:rPr>
    </w:pPr>
    <w:r w:rsidRPr="0079382C">
      <w:rPr>
        <w:rFonts w:ascii="Times New Roman" w:hAnsi="Times New Roman"/>
      </w:rPr>
      <w:tab/>
    </w:r>
    <w:r w:rsidRPr="0079382C">
      <w:rPr>
        <w:rFonts w:ascii="Times New Roman" w:hAnsi="Times New Roman"/>
      </w:rPr>
      <w:tab/>
      <w:t xml:space="preserve">page </w:t>
    </w:r>
    <w:r w:rsidRPr="0079382C">
      <w:rPr>
        <w:rFonts w:ascii="Times New Roman" w:hAnsi="Times New Roman"/>
      </w:rPr>
      <w:fldChar w:fldCharType="begin"/>
    </w:r>
    <w:r w:rsidRPr="0079382C">
      <w:rPr>
        <w:rFonts w:ascii="Times New Roman" w:hAnsi="Times New Roman"/>
      </w:rPr>
      <w:instrText xml:space="preserve"> PAGE   \* MERGEFORMAT </w:instrText>
    </w:r>
    <w:r w:rsidRPr="0079382C">
      <w:rPr>
        <w:rFonts w:ascii="Times New Roman" w:hAnsi="Times New Roman"/>
      </w:rPr>
      <w:fldChar w:fldCharType="separate"/>
    </w:r>
    <w:r w:rsidR="0048422F">
      <w:rPr>
        <w:rFonts w:ascii="Times New Roman" w:hAnsi="Times New Roman"/>
        <w:noProof/>
      </w:rPr>
      <w:t>4</w:t>
    </w:r>
    <w:r w:rsidRPr="0079382C">
      <w:rPr>
        <w:rFonts w:ascii="Times New Roman" w:hAnsi="Times New Roman"/>
      </w:rPr>
      <w:fldChar w:fldCharType="end"/>
    </w:r>
    <w:r w:rsidRPr="0079382C">
      <w:rPr>
        <w:rFonts w:ascii="Times New Roman" w:hAnsi="Times New Roman"/>
      </w:rPr>
      <w:t>/</w:t>
    </w:r>
    <w:r w:rsidR="004A6262">
      <w:fldChar w:fldCharType="begin"/>
    </w:r>
    <w:r w:rsidR="004A6262">
      <w:instrText xml:space="preserve"> NUMPAGES   \* MERGEFORMAT </w:instrText>
    </w:r>
    <w:r w:rsidR="004A6262">
      <w:fldChar w:fldCharType="separate"/>
    </w:r>
    <w:r w:rsidR="0048422F" w:rsidRPr="0048422F">
      <w:rPr>
        <w:rFonts w:ascii="Times New Roman" w:hAnsi="Times New Roman"/>
        <w:noProof/>
      </w:rPr>
      <w:t>6</w:t>
    </w:r>
    <w:r w:rsidR="004A6262">
      <w:rPr>
        <w:rFonts w:ascii="Times New Roman" w:hAnsi="Times New Roman"/>
        <w:noProof/>
      </w:rPr>
      <w:fldChar w:fldCharType="end"/>
    </w:r>
  </w:p>
  <w:p w:rsidR="00730330" w:rsidRDefault="00730330" w:rsidP="009D3544">
    <w:pPr>
      <w:pStyle w:val="Pieddepage"/>
      <w:jc w:val="center"/>
    </w:pPr>
    <w:r>
      <w:rPr>
        <w:noProof/>
      </w:rPr>
      <w:drawing>
        <wp:inline distT="0" distB="0" distL="0" distR="0" wp14:anchorId="29BA07EB" wp14:editId="60CE8116">
          <wp:extent cx="762000" cy="142875"/>
          <wp:effectExtent l="19050" t="0" r="0" b="0"/>
          <wp:docPr id="1" name="Image 1"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cence Creative Commons"/>
                  <pic:cNvPicPr>
                    <a:picLocks noChangeAspect="1" noChangeArrowheads="1"/>
                  </pic:cNvPicPr>
                </pic:nvPicPr>
                <pic:blipFill>
                  <a:blip r:embed="rId2"/>
                  <a:srcRect/>
                  <a:stretch>
                    <a:fillRect/>
                  </a:stretch>
                </pic:blipFill>
                <pic:spPr bwMode="auto">
                  <a:xfrm>
                    <a:off x="0" y="0"/>
                    <a:ext cx="762000" cy="142875"/>
                  </a:xfrm>
                  <a:prstGeom prst="rect">
                    <a:avLst/>
                  </a:prstGeom>
                  <a:noFill/>
                  <a:ln w="9525">
                    <a:noFill/>
                    <a:miter lim="800000"/>
                    <a:headEnd/>
                    <a:tailEnd/>
                  </a:ln>
                </pic:spPr>
              </pic:pic>
            </a:graphicData>
          </a:graphic>
        </wp:inline>
      </w:drawing>
    </w:r>
    <w:r>
      <w:t xml:space="preserve"> </w:t>
    </w:r>
    <w:r w:rsidRPr="00ED5A97">
      <w:rPr>
        <w:sz w:val="16"/>
      </w:rPr>
      <w:t xml:space="preserve">Réseau CRCF - Ministère de l'Éducation nationale - </w:t>
    </w:r>
    <w:hyperlink r:id="rId3" w:history="1">
      <w:r w:rsidRPr="00ED5A97">
        <w:rPr>
          <w:rStyle w:val="Lienhypertexte"/>
          <w:sz w:val="16"/>
          <w:szCs w:val="16"/>
        </w:rPr>
        <w:t>http://crcf.ac-grenoble.fr</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330" w:rsidRDefault="0073033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262" w:rsidRDefault="004A6262" w:rsidP="009D3544">
      <w:r>
        <w:separator/>
      </w:r>
    </w:p>
  </w:footnote>
  <w:footnote w:type="continuationSeparator" w:id="0">
    <w:p w:rsidR="004A6262" w:rsidRDefault="004A6262" w:rsidP="009D35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330" w:rsidRDefault="00730330">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330" w:rsidRPr="0079382C" w:rsidRDefault="00730330">
    <w:pPr>
      <w:pStyle w:val="En-tte"/>
      <w:rPr>
        <w:rFonts w:ascii="Times New Roman" w:hAnsi="Times New Roman"/>
      </w:rPr>
    </w:pPr>
    <w:r>
      <w:rPr>
        <w:rFonts w:ascii="Times New Roman" w:hAnsi="Times New Roman"/>
      </w:rPr>
      <w:t>Ordonnance n° 2017-1385</w:t>
    </w:r>
    <w:r w:rsidRPr="0079382C">
      <w:rPr>
        <w:rFonts w:ascii="Times New Roman" w:hAnsi="Times New Roman"/>
      </w:rPr>
      <w:tab/>
    </w:r>
    <w:r w:rsidRPr="0079382C">
      <w:rPr>
        <w:rFonts w:ascii="Times New Roman" w:hAnsi="Times New Roman"/>
      </w:rPr>
      <w:tab/>
    </w:r>
    <w:r>
      <w:rPr>
        <w:rFonts w:ascii="Times New Roman" w:hAnsi="Times New Roman"/>
      </w:rPr>
      <w:t>22/09/2017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330" w:rsidRDefault="00730330">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BD14565_"/>
      </v:shape>
    </w:pict>
  </w:numPicBullet>
  <w:abstractNum w:abstractNumId="0">
    <w:nsid w:val="01F3076F"/>
    <w:multiLevelType w:val="hybridMultilevel"/>
    <w:tmpl w:val="AD6A6D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2C72884"/>
    <w:multiLevelType w:val="hybridMultilevel"/>
    <w:tmpl w:val="862A9B22"/>
    <w:lvl w:ilvl="0" w:tplc="AA8E847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40552B3"/>
    <w:multiLevelType w:val="hybridMultilevel"/>
    <w:tmpl w:val="72A80A56"/>
    <w:lvl w:ilvl="0" w:tplc="D6AAEF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B6D7562"/>
    <w:multiLevelType w:val="hybridMultilevel"/>
    <w:tmpl w:val="7B0E5FA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C136C07"/>
    <w:multiLevelType w:val="hybridMultilevel"/>
    <w:tmpl w:val="0C32202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2852D54"/>
    <w:multiLevelType w:val="hybridMultilevel"/>
    <w:tmpl w:val="F2B216F8"/>
    <w:lvl w:ilvl="0" w:tplc="7C50876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6B724DB"/>
    <w:multiLevelType w:val="multilevel"/>
    <w:tmpl w:val="266A0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7F401E"/>
    <w:multiLevelType w:val="hybridMultilevel"/>
    <w:tmpl w:val="51AA77EE"/>
    <w:lvl w:ilvl="0" w:tplc="7E980000">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EC5277C"/>
    <w:multiLevelType w:val="multilevel"/>
    <w:tmpl w:val="D5A82198"/>
    <w:lvl w:ilvl="0">
      <w:start w:val="1"/>
      <w:numFmt w:val="decimal"/>
      <w:pStyle w:val="Titre1"/>
      <w:lvlText w:val="%1"/>
      <w:lvlJc w:val="left"/>
      <w:pPr>
        <w:tabs>
          <w:tab w:val="num" w:pos="284"/>
        </w:tabs>
        <w:ind w:left="284"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9">
    <w:nsid w:val="1FF116F0"/>
    <w:multiLevelType w:val="hybridMultilevel"/>
    <w:tmpl w:val="8EA4BB56"/>
    <w:lvl w:ilvl="0" w:tplc="31B2D38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6DC7083"/>
    <w:multiLevelType w:val="hybridMultilevel"/>
    <w:tmpl w:val="2EAE227E"/>
    <w:lvl w:ilvl="0" w:tplc="C074B04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27732BBD"/>
    <w:multiLevelType w:val="hybridMultilevel"/>
    <w:tmpl w:val="E7A44286"/>
    <w:lvl w:ilvl="0" w:tplc="90F0CA84">
      <w:start w:val="1"/>
      <w:numFmt w:val="decimal"/>
      <w:lvlText w:val="(%1)"/>
      <w:lvlJc w:val="left"/>
      <w:pPr>
        <w:ind w:left="930" w:hanging="360"/>
      </w:pPr>
      <w:rPr>
        <w:rFonts w:hint="default"/>
      </w:rPr>
    </w:lvl>
    <w:lvl w:ilvl="1" w:tplc="040C0019" w:tentative="1">
      <w:start w:val="1"/>
      <w:numFmt w:val="lowerLetter"/>
      <w:lvlText w:val="%2."/>
      <w:lvlJc w:val="left"/>
      <w:pPr>
        <w:ind w:left="1650" w:hanging="360"/>
      </w:pPr>
    </w:lvl>
    <w:lvl w:ilvl="2" w:tplc="040C001B" w:tentative="1">
      <w:start w:val="1"/>
      <w:numFmt w:val="lowerRoman"/>
      <w:lvlText w:val="%3."/>
      <w:lvlJc w:val="right"/>
      <w:pPr>
        <w:ind w:left="2370" w:hanging="180"/>
      </w:pPr>
    </w:lvl>
    <w:lvl w:ilvl="3" w:tplc="040C000F" w:tentative="1">
      <w:start w:val="1"/>
      <w:numFmt w:val="decimal"/>
      <w:lvlText w:val="%4."/>
      <w:lvlJc w:val="left"/>
      <w:pPr>
        <w:ind w:left="3090" w:hanging="360"/>
      </w:pPr>
    </w:lvl>
    <w:lvl w:ilvl="4" w:tplc="040C0019" w:tentative="1">
      <w:start w:val="1"/>
      <w:numFmt w:val="lowerLetter"/>
      <w:lvlText w:val="%5."/>
      <w:lvlJc w:val="left"/>
      <w:pPr>
        <w:ind w:left="3810" w:hanging="360"/>
      </w:pPr>
    </w:lvl>
    <w:lvl w:ilvl="5" w:tplc="040C001B" w:tentative="1">
      <w:start w:val="1"/>
      <w:numFmt w:val="lowerRoman"/>
      <w:lvlText w:val="%6."/>
      <w:lvlJc w:val="right"/>
      <w:pPr>
        <w:ind w:left="4530" w:hanging="180"/>
      </w:pPr>
    </w:lvl>
    <w:lvl w:ilvl="6" w:tplc="040C000F" w:tentative="1">
      <w:start w:val="1"/>
      <w:numFmt w:val="decimal"/>
      <w:lvlText w:val="%7."/>
      <w:lvlJc w:val="left"/>
      <w:pPr>
        <w:ind w:left="5250" w:hanging="360"/>
      </w:pPr>
    </w:lvl>
    <w:lvl w:ilvl="7" w:tplc="040C0019" w:tentative="1">
      <w:start w:val="1"/>
      <w:numFmt w:val="lowerLetter"/>
      <w:lvlText w:val="%8."/>
      <w:lvlJc w:val="left"/>
      <w:pPr>
        <w:ind w:left="5970" w:hanging="360"/>
      </w:pPr>
    </w:lvl>
    <w:lvl w:ilvl="8" w:tplc="040C001B" w:tentative="1">
      <w:start w:val="1"/>
      <w:numFmt w:val="lowerRoman"/>
      <w:lvlText w:val="%9."/>
      <w:lvlJc w:val="right"/>
      <w:pPr>
        <w:ind w:left="6690" w:hanging="180"/>
      </w:pPr>
    </w:lvl>
  </w:abstractNum>
  <w:abstractNum w:abstractNumId="12">
    <w:nsid w:val="29EB5490"/>
    <w:multiLevelType w:val="multilevel"/>
    <w:tmpl w:val="E38E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A3C095A"/>
    <w:multiLevelType w:val="hybridMultilevel"/>
    <w:tmpl w:val="7E4816A0"/>
    <w:lvl w:ilvl="0" w:tplc="412A3A7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DEA35F9"/>
    <w:multiLevelType w:val="hybridMultilevel"/>
    <w:tmpl w:val="0B6EB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8A71B1A"/>
    <w:multiLevelType w:val="hybridMultilevel"/>
    <w:tmpl w:val="7C8C67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90F316F"/>
    <w:multiLevelType w:val="multilevel"/>
    <w:tmpl w:val="722C9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3C51B65"/>
    <w:multiLevelType w:val="hybridMultilevel"/>
    <w:tmpl w:val="3AA8A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9810CBB"/>
    <w:multiLevelType w:val="multilevel"/>
    <w:tmpl w:val="0E960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B71C12"/>
    <w:multiLevelType w:val="hybridMultilevel"/>
    <w:tmpl w:val="6304110A"/>
    <w:lvl w:ilvl="0" w:tplc="ABB843B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CE65972"/>
    <w:multiLevelType w:val="multilevel"/>
    <w:tmpl w:val="478C5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1B135E8"/>
    <w:multiLevelType w:val="hybridMultilevel"/>
    <w:tmpl w:val="644EA4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51C605E"/>
    <w:multiLevelType w:val="hybridMultilevel"/>
    <w:tmpl w:val="875C43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93930DC"/>
    <w:multiLevelType w:val="hybridMultilevel"/>
    <w:tmpl w:val="32E01362"/>
    <w:lvl w:ilvl="0" w:tplc="0D0CBFE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0986418"/>
    <w:multiLevelType w:val="hybridMultilevel"/>
    <w:tmpl w:val="6B02B7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0D222CD"/>
    <w:multiLevelType w:val="hybridMultilevel"/>
    <w:tmpl w:val="D9A8C27E"/>
    <w:lvl w:ilvl="0" w:tplc="C5F623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61F37633"/>
    <w:multiLevelType w:val="hybridMultilevel"/>
    <w:tmpl w:val="6FA467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nsid w:val="63962BB7"/>
    <w:multiLevelType w:val="multilevel"/>
    <w:tmpl w:val="7676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46D7790"/>
    <w:multiLevelType w:val="multilevel"/>
    <w:tmpl w:val="2CF8A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670284A"/>
    <w:multiLevelType w:val="multilevel"/>
    <w:tmpl w:val="B4B05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76A21FE"/>
    <w:multiLevelType w:val="hybridMultilevel"/>
    <w:tmpl w:val="4AB8D302"/>
    <w:lvl w:ilvl="0" w:tplc="6E0A0312">
      <w:numFmt w:val="bullet"/>
      <w:lvlText w:val=""/>
      <w:lvlJc w:val="left"/>
      <w:pPr>
        <w:ind w:left="785" w:hanging="360"/>
      </w:pPr>
      <w:rPr>
        <w:rFonts w:ascii="Wingdings" w:eastAsia="Times New Roman" w:hAnsi="Wingdings" w:cs="Times New Roman"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32">
    <w:nsid w:val="72200398"/>
    <w:multiLevelType w:val="hybridMultilevel"/>
    <w:tmpl w:val="40C29C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7586583D"/>
    <w:multiLevelType w:val="hybridMultilevel"/>
    <w:tmpl w:val="DE560274"/>
    <w:lvl w:ilvl="0" w:tplc="D738FEFE">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4">
    <w:nsid w:val="75E10D0A"/>
    <w:multiLevelType w:val="hybridMultilevel"/>
    <w:tmpl w:val="B4F22A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76EF0EAD"/>
    <w:multiLevelType w:val="hybridMultilevel"/>
    <w:tmpl w:val="709A26B0"/>
    <w:lvl w:ilvl="0" w:tplc="7018A940">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7D86B17"/>
    <w:multiLevelType w:val="multilevel"/>
    <w:tmpl w:val="3CEA5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AA84DE8"/>
    <w:multiLevelType w:val="hybridMultilevel"/>
    <w:tmpl w:val="3C40F4B8"/>
    <w:lvl w:ilvl="0" w:tplc="040C000B">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7CCF70CB"/>
    <w:multiLevelType w:val="hybridMultilevel"/>
    <w:tmpl w:val="E578B92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F48507B"/>
    <w:multiLevelType w:val="hybridMultilevel"/>
    <w:tmpl w:val="F59265E6"/>
    <w:lvl w:ilvl="0" w:tplc="12E4342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4"/>
  </w:num>
  <w:num w:numId="2">
    <w:abstractNumId w:val="24"/>
  </w:num>
  <w:num w:numId="3">
    <w:abstractNumId w:val="20"/>
  </w:num>
  <w:num w:numId="4">
    <w:abstractNumId w:val="23"/>
  </w:num>
  <w:num w:numId="5">
    <w:abstractNumId w:val="7"/>
  </w:num>
  <w:num w:numId="6">
    <w:abstractNumId w:val="26"/>
  </w:num>
  <w:num w:numId="7">
    <w:abstractNumId w:val="35"/>
  </w:num>
  <w:num w:numId="8">
    <w:abstractNumId w:val="8"/>
  </w:num>
  <w:num w:numId="9">
    <w:abstractNumId w:val="11"/>
  </w:num>
  <w:num w:numId="10">
    <w:abstractNumId w:val="10"/>
  </w:num>
  <w:num w:numId="11">
    <w:abstractNumId w:val="1"/>
  </w:num>
  <w:num w:numId="12">
    <w:abstractNumId w:val="31"/>
  </w:num>
  <w:num w:numId="13">
    <w:abstractNumId w:val="37"/>
  </w:num>
  <w:num w:numId="14">
    <w:abstractNumId w:val="32"/>
  </w:num>
  <w:num w:numId="15">
    <w:abstractNumId w:val="39"/>
  </w:num>
  <w:num w:numId="16">
    <w:abstractNumId w:val="21"/>
  </w:num>
  <w:num w:numId="17">
    <w:abstractNumId w:val="29"/>
  </w:num>
  <w:num w:numId="18">
    <w:abstractNumId w:val="4"/>
  </w:num>
  <w:num w:numId="19">
    <w:abstractNumId w:val="9"/>
  </w:num>
  <w:num w:numId="20">
    <w:abstractNumId w:val="13"/>
  </w:num>
  <w:num w:numId="21">
    <w:abstractNumId w:val="33"/>
  </w:num>
  <w:num w:numId="22">
    <w:abstractNumId w:val="0"/>
  </w:num>
  <w:num w:numId="23">
    <w:abstractNumId w:val="27"/>
  </w:num>
  <w:num w:numId="24">
    <w:abstractNumId w:val="28"/>
  </w:num>
  <w:num w:numId="25">
    <w:abstractNumId w:val="6"/>
  </w:num>
  <w:num w:numId="26">
    <w:abstractNumId w:val="3"/>
  </w:num>
  <w:num w:numId="27">
    <w:abstractNumId w:val="15"/>
  </w:num>
  <w:num w:numId="28">
    <w:abstractNumId w:val="2"/>
  </w:num>
  <w:num w:numId="29">
    <w:abstractNumId w:val="5"/>
  </w:num>
  <w:num w:numId="30">
    <w:abstractNumId w:val="38"/>
  </w:num>
  <w:num w:numId="31">
    <w:abstractNumId w:val="34"/>
  </w:num>
  <w:num w:numId="32">
    <w:abstractNumId w:val="25"/>
  </w:num>
  <w:num w:numId="33">
    <w:abstractNumId w:val="36"/>
  </w:num>
  <w:num w:numId="34">
    <w:abstractNumId w:val="17"/>
  </w:num>
  <w:num w:numId="35">
    <w:abstractNumId w:val="18"/>
  </w:num>
  <w:num w:numId="36">
    <w:abstractNumId w:val="16"/>
  </w:num>
  <w:num w:numId="37">
    <w:abstractNumId w:val="19"/>
  </w:num>
  <w:num w:numId="38">
    <w:abstractNumId w:val="30"/>
  </w:num>
  <w:num w:numId="39">
    <w:abstractNumId w:val="12"/>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wenaelle">
    <w15:presenceInfo w15:providerId="None" w15:userId="Gwenae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544"/>
    <w:rsid w:val="00003DE8"/>
    <w:rsid w:val="000056A6"/>
    <w:rsid w:val="0005474D"/>
    <w:rsid w:val="00080554"/>
    <w:rsid w:val="000A5D4D"/>
    <w:rsid w:val="000D3701"/>
    <w:rsid w:val="00133A94"/>
    <w:rsid w:val="00137621"/>
    <w:rsid w:val="00142FD6"/>
    <w:rsid w:val="00146650"/>
    <w:rsid w:val="0019163E"/>
    <w:rsid w:val="00273715"/>
    <w:rsid w:val="002B49C4"/>
    <w:rsid w:val="002F39F8"/>
    <w:rsid w:val="003157A1"/>
    <w:rsid w:val="00330265"/>
    <w:rsid w:val="003419FF"/>
    <w:rsid w:val="003560D4"/>
    <w:rsid w:val="003977B8"/>
    <w:rsid w:val="003C4A01"/>
    <w:rsid w:val="00412FE9"/>
    <w:rsid w:val="00414C69"/>
    <w:rsid w:val="00422CD2"/>
    <w:rsid w:val="00443BD9"/>
    <w:rsid w:val="0045769E"/>
    <w:rsid w:val="00464B3E"/>
    <w:rsid w:val="0048422F"/>
    <w:rsid w:val="00494842"/>
    <w:rsid w:val="004A6262"/>
    <w:rsid w:val="004B450D"/>
    <w:rsid w:val="004D0330"/>
    <w:rsid w:val="004F0340"/>
    <w:rsid w:val="00504AC2"/>
    <w:rsid w:val="00505477"/>
    <w:rsid w:val="00522991"/>
    <w:rsid w:val="005264DD"/>
    <w:rsid w:val="00562B8C"/>
    <w:rsid w:val="00570C0D"/>
    <w:rsid w:val="0057185F"/>
    <w:rsid w:val="00577176"/>
    <w:rsid w:val="00585013"/>
    <w:rsid w:val="005C1C7E"/>
    <w:rsid w:val="005C4143"/>
    <w:rsid w:val="005E695B"/>
    <w:rsid w:val="005F2E83"/>
    <w:rsid w:val="00641E13"/>
    <w:rsid w:val="006518FC"/>
    <w:rsid w:val="006C5A50"/>
    <w:rsid w:val="007029C4"/>
    <w:rsid w:val="00713615"/>
    <w:rsid w:val="00730330"/>
    <w:rsid w:val="00747CB5"/>
    <w:rsid w:val="00772317"/>
    <w:rsid w:val="00782B83"/>
    <w:rsid w:val="00790973"/>
    <w:rsid w:val="00790C6E"/>
    <w:rsid w:val="007E2E8D"/>
    <w:rsid w:val="00805492"/>
    <w:rsid w:val="0082489F"/>
    <w:rsid w:val="008B3CCF"/>
    <w:rsid w:val="008E4AB3"/>
    <w:rsid w:val="008E4B9C"/>
    <w:rsid w:val="00904D19"/>
    <w:rsid w:val="00931023"/>
    <w:rsid w:val="00937490"/>
    <w:rsid w:val="0097272D"/>
    <w:rsid w:val="00994DA9"/>
    <w:rsid w:val="00997241"/>
    <w:rsid w:val="009D3544"/>
    <w:rsid w:val="00A16405"/>
    <w:rsid w:val="00A24312"/>
    <w:rsid w:val="00A37CBC"/>
    <w:rsid w:val="00A57DDC"/>
    <w:rsid w:val="00AB4CA6"/>
    <w:rsid w:val="00AE3075"/>
    <w:rsid w:val="00AF372D"/>
    <w:rsid w:val="00B36927"/>
    <w:rsid w:val="00B63ADF"/>
    <w:rsid w:val="00B757F5"/>
    <w:rsid w:val="00B973A3"/>
    <w:rsid w:val="00BA3C10"/>
    <w:rsid w:val="00BD1618"/>
    <w:rsid w:val="00BD5035"/>
    <w:rsid w:val="00BF2B27"/>
    <w:rsid w:val="00C14B80"/>
    <w:rsid w:val="00C41EB6"/>
    <w:rsid w:val="00C52795"/>
    <w:rsid w:val="00C8383D"/>
    <w:rsid w:val="00C843C6"/>
    <w:rsid w:val="00C86B57"/>
    <w:rsid w:val="00D0544F"/>
    <w:rsid w:val="00D1099C"/>
    <w:rsid w:val="00D17715"/>
    <w:rsid w:val="00D63502"/>
    <w:rsid w:val="00D85C72"/>
    <w:rsid w:val="00DB1A82"/>
    <w:rsid w:val="00DB5BD7"/>
    <w:rsid w:val="00DC0F54"/>
    <w:rsid w:val="00DD21AB"/>
    <w:rsid w:val="00E11F74"/>
    <w:rsid w:val="00E30D6E"/>
    <w:rsid w:val="00E922A4"/>
    <w:rsid w:val="00E9243C"/>
    <w:rsid w:val="00EE03C6"/>
    <w:rsid w:val="00F24488"/>
    <w:rsid w:val="00F338B6"/>
    <w:rsid w:val="00F3794E"/>
    <w:rsid w:val="00FD2671"/>
    <w:rsid w:val="00FF05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175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544"/>
    <w:pPr>
      <w:spacing w:after="0" w:line="240" w:lineRule="auto"/>
      <w:jc w:val="both"/>
    </w:pPr>
    <w:rPr>
      <w:rFonts w:ascii="Calibri" w:eastAsia="Times New Roman" w:hAnsi="Calibri" w:cs="Times New Roman"/>
      <w:szCs w:val="20"/>
      <w:lang w:eastAsia="fr-FR"/>
    </w:rPr>
  </w:style>
  <w:style w:type="paragraph" w:styleId="Titre1">
    <w:name w:val="heading 1"/>
    <w:basedOn w:val="Normal"/>
    <w:next w:val="Normal"/>
    <w:link w:val="Titre1Car"/>
    <w:qFormat/>
    <w:rsid w:val="009D3544"/>
    <w:pPr>
      <w:keepNext/>
      <w:numPr>
        <w:numId w:val="8"/>
      </w:numPr>
      <w:spacing w:before="240" w:after="60"/>
      <w:jc w:val="left"/>
      <w:outlineLvl w:val="0"/>
    </w:pPr>
    <w:rPr>
      <w:rFonts w:ascii="Arial" w:hAnsi="Arial" w:cs="Arial"/>
      <w:b/>
      <w:bCs/>
      <w:kern w:val="32"/>
      <w:sz w:val="32"/>
      <w:szCs w:val="32"/>
    </w:rPr>
  </w:style>
  <w:style w:type="paragraph" w:styleId="Titre2">
    <w:name w:val="heading 2"/>
    <w:basedOn w:val="Normal"/>
    <w:next w:val="Normal"/>
    <w:link w:val="Titre2Car"/>
    <w:qFormat/>
    <w:rsid w:val="009D3544"/>
    <w:pPr>
      <w:keepNext/>
      <w:numPr>
        <w:ilvl w:val="1"/>
        <w:numId w:val="8"/>
      </w:numPr>
      <w:spacing w:before="240" w:after="60"/>
      <w:jc w:val="left"/>
      <w:outlineLvl w:val="1"/>
    </w:pPr>
    <w:rPr>
      <w:rFonts w:ascii="Arial" w:hAnsi="Arial"/>
      <w:b/>
      <w:bCs/>
      <w:iCs/>
      <w:sz w:val="30"/>
      <w:szCs w:val="30"/>
    </w:rPr>
  </w:style>
  <w:style w:type="paragraph" w:styleId="Titre3">
    <w:name w:val="heading 3"/>
    <w:basedOn w:val="Normal"/>
    <w:next w:val="Normal"/>
    <w:link w:val="Titre3Car"/>
    <w:uiPriority w:val="9"/>
    <w:semiHidden/>
    <w:unhideWhenUsed/>
    <w:qFormat/>
    <w:rsid w:val="009D3544"/>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qFormat/>
    <w:rsid w:val="009D3544"/>
    <w:pPr>
      <w:keepNext/>
      <w:numPr>
        <w:ilvl w:val="3"/>
        <w:numId w:val="8"/>
      </w:numPr>
      <w:spacing w:before="240" w:after="60"/>
      <w:jc w:val="left"/>
      <w:outlineLvl w:val="3"/>
    </w:pPr>
    <w:rPr>
      <w:rFonts w:ascii="Times New Roman" w:hAnsi="Times New Roman"/>
      <w:b/>
      <w:bCs/>
      <w:sz w:val="24"/>
      <w:szCs w:val="24"/>
    </w:rPr>
  </w:style>
  <w:style w:type="paragraph" w:styleId="Titre5">
    <w:name w:val="heading 5"/>
    <w:basedOn w:val="Normal"/>
    <w:next w:val="Normal"/>
    <w:link w:val="Titre5Car"/>
    <w:qFormat/>
    <w:rsid w:val="009D3544"/>
    <w:pPr>
      <w:numPr>
        <w:ilvl w:val="4"/>
        <w:numId w:val="8"/>
      </w:numPr>
      <w:spacing w:before="240" w:after="60"/>
      <w:jc w:val="left"/>
      <w:outlineLvl w:val="4"/>
    </w:pPr>
    <w:rPr>
      <w:rFonts w:ascii="Times New Roman" w:hAnsi="Times New Roman"/>
      <w:b/>
      <w:bCs/>
      <w:i/>
      <w:iCs/>
      <w:szCs w:val="22"/>
    </w:rPr>
  </w:style>
  <w:style w:type="paragraph" w:styleId="Titre6">
    <w:name w:val="heading 6"/>
    <w:basedOn w:val="Normal"/>
    <w:next w:val="Normal"/>
    <w:link w:val="Titre6Car"/>
    <w:qFormat/>
    <w:rsid w:val="009D3544"/>
    <w:pPr>
      <w:numPr>
        <w:ilvl w:val="5"/>
        <w:numId w:val="8"/>
      </w:numPr>
      <w:spacing w:before="240" w:after="60"/>
      <w:jc w:val="left"/>
      <w:outlineLvl w:val="5"/>
    </w:pPr>
    <w:rPr>
      <w:rFonts w:ascii="Times New Roman" w:hAnsi="Times New Roman"/>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D3544"/>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9D3544"/>
    <w:rPr>
      <w:rFonts w:ascii="Arial" w:eastAsia="Times New Roman" w:hAnsi="Arial" w:cs="Times New Roman"/>
      <w:b/>
      <w:bCs/>
      <w:iCs/>
      <w:sz w:val="30"/>
      <w:szCs w:val="30"/>
      <w:lang w:eastAsia="fr-FR"/>
    </w:rPr>
  </w:style>
  <w:style w:type="character" w:customStyle="1" w:styleId="Titre3Car">
    <w:name w:val="Titre 3 Car"/>
    <w:basedOn w:val="Policepardfaut"/>
    <w:link w:val="Titre3"/>
    <w:uiPriority w:val="9"/>
    <w:semiHidden/>
    <w:rsid w:val="009D3544"/>
    <w:rPr>
      <w:rFonts w:asciiTheme="majorHAnsi" w:eastAsiaTheme="majorEastAsia" w:hAnsiTheme="majorHAnsi" w:cstheme="majorBidi"/>
      <w:b/>
      <w:bCs/>
      <w:color w:val="4F81BD" w:themeColor="accent1"/>
      <w:szCs w:val="20"/>
      <w:lang w:eastAsia="fr-FR"/>
    </w:rPr>
  </w:style>
  <w:style w:type="character" w:customStyle="1" w:styleId="Titre4Car">
    <w:name w:val="Titre 4 Car"/>
    <w:basedOn w:val="Policepardfaut"/>
    <w:link w:val="Titre4"/>
    <w:rsid w:val="009D3544"/>
    <w:rPr>
      <w:rFonts w:ascii="Times New Roman" w:eastAsia="Times New Roman" w:hAnsi="Times New Roman" w:cs="Times New Roman"/>
      <w:b/>
      <w:bCs/>
      <w:sz w:val="24"/>
      <w:szCs w:val="24"/>
      <w:lang w:eastAsia="fr-FR"/>
    </w:rPr>
  </w:style>
  <w:style w:type="character" w:customStyle="1" w:styleId="Titre5Car">
    <w:name w:val="Titre 5 Car"/>
    <w:basedOn w:val="Policepardfaut"/>
    <w:link w:val="Titre5"/>
    <w:rsid w:val="009D3544"/>
    <w:rPr>
      <w:rFonts w:ascii="Times New Roman" w:eastAsia="Times New Roman" w:hAnsi="Times New Roman" w:cs="Times New Roman"/>
      <w:b/>
      <w:bCs/>
      <w:i/>
      <w:iCs/>
      <w:lang w:eastAsia="fr-FR"/>
    </w:rPr>
  </w:style>
  <w:style w:type="character" w:customStyle="1" w:styleId="Titre6Car">
    <w:name w:val="Titre 6 Car"/>
    <w:basedOn w:val="Policepardfaut"/>
    <w:link w:val="Titre6"/>
    <w:rsid w:val="009D3544"/>
    <w:rPr>
      <w:rFonts w:ascii="Times New Roman" w:eastAsia="Times New Roman" w:hAnsi="Times New Roman" w:cs="Times New Roman"/>
      <w:b/>
      <w:bCs/>
      <w:lang w:eastAsia="fr-FR"/>
    </w:rPr>
  </w:style>
  <w:style w:type="paragraph" w:styleId="Liste">
    <w:name w:val="List"/>
    <w:basedOn w:val="Normal"/>
    <w:rsid w:val="009D3544"/>
    <w:pPr>
      <w:numPr>
        <w:numId w:val="1"/>
      </w:numPr>
      <w:tabs>
        <w:tab w:val="left" w:pos="567"/>
      </w:tabs>
      <w:spacing w:after="120"/>
      <w:ind w:left="568" w:hanging="284"/>
    </w:pPr>
  </w:style>
  <w:style w:type="character" w:styleId="Lienhypertexte">
    <w:name w:val="Hyperlink"/>
    <w:uiPriority w:val="99"/>
    <w:rsid w:val="009D3544"/>
    <w:rPr>
      <w:color w:val="0000FF"/>
      <w:u w:val="single"/>
    </w:rPr>
  </w:style>
  <w:style w:type="paragraph" w:styleId="Titre">
    <w:name w:val="Title"/>
    <w:basedOn w:val="Normal"/>
    <w:next w:val="Normal"/>
    <w:link w:val="TitreCar"/>
    <w:qFormat/>
    <w:rsid w:val="009D3544"/>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9D3544"/>
    <w:rPr>
      <w:rFonts w:ascii="Arial" w:eastAsia="Times New Roman" w:hAnsi="Arial" w:cs="Arial"/>
      <w:b/>
      <w:sz w:val="36"/>
      <w:szCs w:val="36"/>
      <w:shd w:val="clear" w:color="auto" w:fill="DBE5F1"/>
      <w:lang w:eastAsia="fr-FR"/>
    </w:rPr>
  </w:style>
  <w:style w:type="paragraph" w:styleId="En-tte">
    <w:name w:val="header"/>
    <w:basedOn w:val="Normal"/>
    <w:link w:val="En-tteCar"/>
    <w:uiPriority w:val="99"/>
    <w:unhideWhenUsed/>
    <w:rsid w:val="009D3544"/>
    <w:pPr>
      <w:tabs>
        <w:tab w:val="center" w:pos="4536"/>
        <w:tab w:val="right" w:pos="9072"/>
      </w:tabs>
    </w:pPr>
  </w:style>
  <w:style w:type="character" w:customStyle="1" w:styleId="En-tteCar">
    <w:name w:val="En-tête Car"/>
    <w:basedOn w:val="Policepardfaut"/>
    <w:link w:val="En-tte"/>
    <w:uiPriority w:val="99"/>
    <w:rsid w:val="009D3544"/>
    <w:rPr>
      <w:rFonts w:ascii="Calibri" w:eastAsia="Times New Roman" w:hAnsi="Calibri" w:cs="Times New Roman"/>
      <w:szCs w:val="20"/>
      <w:lang w:eastAsia="fr-FR"/>
    </w:rPr>
  </w:style>
  <w:style w:type="paragraph" w:styleId="Pieddepage">
    <w:name w:val="footer"/>
    <w:basedOn w:val="Normal"/>
    <w:link w:val="PieddepageCar"/>
    <w:unhideWhenUsed/>
    <w:rsid w:val="009D3544"/>
    <w:pPr>
      <w:tabs>
        <w:tab w:val="center" w:pos="4536"/>
        <w:tab w:val="right" w:pos="9072"/>
      </w:tabs>
    </w:pPr>
  </w:style>
  <w:style w:type="character" w:customStyle="1" w:styleId="PieddepageCar">
    <w:name w:val="Pied de page Car"/>
    <w:basedOn w:val="Policepardfaut"/>
    <w:link w:val="Pieddepage"/>
    <w:rsid w:val="009D3544"/>
    <w:rPr>
      <w:rFonts w:ascii="Calibri" w:eastAsia="Times New Roman" w:hAnsi="Calibri" w:cs="Times New Roman"/>
      <w:szCs w:val="20"/>
      <w:lang w:eastAsia="fr-FR"/>
    </w:rPr>
  </w:style>
  <w:style w:type="paragraph" w:styleId="Textedebulles">
    <w:name w:val="Balloon Text"/>
    <w:basedOn w:val="Normal"/>
    <w:link w:val="TextedebullesCar"/>
    <w:uiPriority w:val="99"/>
    <w:semiHidden/>
    <w:unhideWhenUsed/>
    <w:rsid w:val="009D3544"/>
    <w:rPr>
      <w:rFonts w:ascii="Tahoma" w:hAnsi="Tahoma" w:cs="Tahoma"/>
      <w:sz w:val="16"/>
      <w:szCs w:val="16"/>
    </w:rPr>
  </w:style>
  <w:style w:type="character" w:customStyle="1" w:styleId="TextedebullesCar">
    <w:name w:val="Texte de bulles Car"/>
    <w:basedOn w:val="Policepardfaut"/>
    <w:link w:val="Textedebulles"/>
    <w:uiPriority w:val="99"/>
    <w:semiHidden/>
    <w:rsid w:val="009D3544"/>
    <w:rPr>
      <w:rFonts w:ascii="Tahoma" w:eastAsia="Times New Roman" w:hAnsi="Tahoma" w:cs="Tahoma"/>
      <w:sz w:val="16"/>
      <w:szCs w:val="16"/>
      <w:lang w:eastAsia="fr-FR"/>
    </w:rPr>
  </w:style>
  <w:style w:type="character" w:styleId="lev">
    <w:name w:val="Strong"/>
    <w:basedOn w:val="Policepardfaut"/>
    <w:uiPriority w:val="22"/>
    <w:qFormat/>
    <w:rsid w:val="009D3544"/>
    <w:rPr>
      <w:b/>
      <w:bCs/>
    </w:rPr>
  </w:style>
  <w:style w:type="character" w:customStyle="1" w:styleId="apple-converted-space">
    <w:name w:val="apple-converted-space"/>
    <w:basedOn w:val="Policepardfaut"/>
    <w:rsid w:val="009D3544"/>
  </w:style>
  <w:style w:type="paragraph" w:styleId="Paragraphedeliste">
    <w:name w:val="List Paragraph"/>
    <w:basedOn w:val="Normal"/>
    <w:uiPriority w:val="34"/>
    <w:qFormat/>
    <w:rsid w:val="009D3544"/>
    <w:pPr>
      <w:ind w:left="720"/>
      <w:contextualSpacing/>
    </w:pPr>
  </w:style>
  <w:style w:type="paragraph" w:styleId="Sansinterligne">
    <w:name w:val="No Spacing"/>
    <w:uiPriority w:val="1"/>
    <w:qFormat/>
    <w:rsid w:val="009D3544"/>
    <w:pPr>
      <w:spacing w:after="0" w:line="240" w:lineRule="auto"/>
      <w:contextualSpacing/>
    </w:pPr>
    <w:rPr>
      <w:rFonts w:ascii="Times New Roman" w:eastAsiaTheme="minorEastAsia" w:hAnsi="Times New Roman"/>
      <w:lang w:eastAsia="fr-FR"/>
    </w:rPr>
  </w:style>
  <w:style w:type="table" w:styleId="Grilledutableau">
    <w:name w:val="Table Grid"/>
    <w:basedOn w:val="TableauNormal"/>
    <w:uiPriority w:val="59"/>
    <w:rsid w:val="009D3544"/>
    <w:pPr>
      <w:spacing w:after="0" w:line="240" w:lineRule="auto"/>
      <w:ind w:left="709" w:hanging="284"/>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e-bofip">
    <w:name w:val="paragraphe-bofip"/>
    <w:basedOn w:val="Normal"/>
    <w:rsid w:val="009D3544"/>
    <w:pPr>
      <w:spacing w:before="100" w:beforeAutospacing="1" w:after="100" w:afterAutospacing="1"/>
      <w:jc w:val="left"/>
    </w:pPr>
    <w:rPr>
      <w:rFonts w:ascii="Times New Roman" w:hAnsi="Times New Roman"/>
      <w:sz w:val="24"/>
      <w:szCs w:val="24"/>
    </w:rPr>
  </w:style>
  <w:style w:type="paragraph" w:styleId="Notedebasdepage">
    <w:name w:val="footnote text"/>
    <w:basedOn w:val="Normal"/>
    <w:link w:val="NotedebasdepageCar"/>
    <w:uiPriority w:val="99"/>
    <w:semiHidden/>
    <w:unhideWhenUsed/>
    <w:rsid w:val="009D3544"/>
    <w:rPr>
      <w:sz w:val="20"/>
    </w:rPr>
  </w:style>
  <w:style w:type="character" w:customStyle="1" w:styleId="NotedebasdepageCar">
    <w:name w:val="Note de bas de page Car"/>
    <w:basedOn w:val="Policepardfaut"/>
    <w:link w:val="Notedebasdepage"/>
    <w:uiPriority w:val="99"/>
    <w:semiHidden/>
    <w:rsid w:val="009D3544"/>
    <w:rPr>
      <w:rFonts w:ascii="Calibri" w:eastAsia="Times New Roman" w:hAnsi="Calibri" w:cs="Times New Roman"/>
      <w:sz w:val="20"/>
      <w:szCs w:val="20"/>
      <w:lang w:eastAsia="fr-FR"/>
    </w:rPr>
  </w:style>
  <w:style w:type="character" w:styleId="Appelnotedebasdep">
    <w:name w:val="footnote reference"/>
    <w:basedOn w:val="Policepardfaut"/>
    <w:uiPriority w:val="99"/>
    <w:semiHidden/>
    <w:unhideWhenUsed/>
    <w:rsid w:val="009D3544"/>
    <w:rPr>
      <w:vertAlign w:val="superscript"/>
    </w:rPr>
  </w:style>
  <w:style w:type="table" w:customStyle="1" w:styleId="Grilledutableau1">
    <w:name w:val="Grille du tableau1"/>
    <w:basedOn w:val="TableauNormal"/>
    <w:next w:val="Grilledutableau"/>
    <w:uiPriority w:val="59"/>
    <w:rsid w:val="009D3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9D3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9D3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9D3544"/>
    <w:rPr>
      <w:color w:val="800080" w:themeColor="followedHyperlink"/>
      <w:u w:val="single"/>
    </w:rPr>
  </w:style>
  <w:style w:type="character" w:customStyle="1" w:styleId="ctreference">
    <w:name w:val="ct_reference"/>
    <w:basedOn w:val="Policepardfaut"/>
    <w:rsid w:val="009D3544"/>
  </w:style>
  <w:style w:type="character" w:customStyle="1" w:styleId="ctparagraphe">
    <w:name w:val="ct_paragraphe"/>
    <w:basedOn w:val="Policepardfaut"/>
    <w:rsid w:val="009D3544"/>
  </w:style>
  <w:style w:type="paragraph" w:styleId="NormalWeb">
    <w:name w:val="Normal (Web)"/>
    <w:basedOn w:val="Normal"/>
    <w:uiPriority w:val="99"/>
    <w:unhideWhenUsed/>
    <w:rsid w:val="009D3544"/>
    <w:pPr>
      <w:spacing w:before="100" w:beforeAutospacing="1" w:after="100" w:afterAutospacing="1"/>
      <w:jc w:val="left"/>
    </w:pPr>
    <w:rPr>
      <w:rFonts w:ascii="Times New Roman" w:hAnsi="Times New Roman"/>
      <w:sz w:val="24"/>
      <w:szCs w:val="24"/>
    </w:rPr>
  </w:style>
  <w:style w:type="character" w:styleId="Marquedecommentaire">
    <w:name w:val="annotation reference"/>
    <w:basedOn w:val="Policepardfaut"/>
    <w:uiPriority w:val="99"/>
    <w:semiHidden/>
    <w:unhideWhenUsed/>
    <w:rsid w:val="009D3544"/>
    <w:rPr>
      <w:sz w:val="16"/>
      <w:szCs w:val="16"/>
    </w:rPr>
  </w:style>
  <w:style w:type="paragraph" w:styleId="Commentaire">
    <w:name w:val="annotation text"/>
    <w:basedOn w:val="Normal"/>
    <w:link w:val="CommentaireCar"/>
    <w:uiPriority w:val="99"/>
    <w:semiHidden/>
    <w:unhideWhenUsed/>
    <w:rsid w:val="009D3544"/>
    <w:rPr>
      <w:sz w:val="20"/>
    </w:rPr>
  </w:style>
  <w:style w:type="character" w:customStyle="1" w:styleId="CommentaireCar">
    <w:name w:val="Commentaire Car"/>
    <w:basedOn w:val="Policepardfaut"/>
    <w:link w:val="Commentaire"/>
    <w:uiPriority w:val="99"/>
    <w:semiHidden/>
    <w:rsid w:val="009D3544"/>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9D3544"/>
    <w:rPr>
      <w:b/>
      <w:bCs/>
    </w:rPr>
  </w:style>
  <w:style w:type="character" w:customStyle="1" w:styleId="ObjetducommentaireCar">
    <w:name w:val="Objet du commentaire Car"/>
    <w:basedOn w:val="CommentaireCar"/>
    <w:link w:val="Objetducommentaire"/>
    <w:uiPriority w:val="99"/>
    <w:semiHidden/>
    <w:rsid w:val="009D3544"/>
    <w:rPr>
      <w:rFonts w:ascii="Calibri" w:eastAsia="Times New Roman" w:hAnsi="Calibri" w:cs="Times New Roman"/>
      <w:b/>
      <w:bCs/>
      <w:sz w:val="20"/>
      <w:szCs w:val="20"/>
      <w:lang w:eastAsia="fr-FR"/>
    </w:rPr>
  </w:style>
  <w:style w:type="paragraph" w:styleId="Rvision">
    <w:name w:val="Revision"/>
    <w:hidden/>
    <w:uiPriority w:val="99"/>
    <w:semiHidden/>
    <w:rsid w:val="009D3544"/>
    <w:pPr>
      <w:spacing w:after="0" w:line="240" w:lineRule="auto"/>
    </w:pPr>
    <w:rPr>
      <w:rFonts w:ascii="Calibri" w:eastAsia="Times New Roman" w:hAnsi="Calibri" w:cs="Times New Roman"/>
      <w:szCs w:val="20"/>
      <w:lang w:eastAsia="fr-FR"/>
    </w:rPr>
  </w:style>
  <w:style w:type="character" w:styleId="Accentuation">
    <w:name w:val="Emphasis"/>
    <w:basedOn w:val="Policepardfaut"/>
    <w:uiPriority w:val="20"/>
    <w:qFormat/>
    <w:rsid w:val="0005474D"/>
    <w:rPr>
      <w:i/>
      <w:iCs/>
    </w:rPr>
  </w:style>
  <w:style w:type="paragraph" w:customStyle="1" w:styleId="texte">
    <w:name w:val="texte"/>
    <w:basedOn w:val="Normal"/>
    <w:rsid w:val="00422CD2"/>
    <w:pPr>
      <w:spacing w:before="100" w:beforeAutospacing="1" w:after="100" w:afterAutospacing="1"/>
      <w:jc w:val="left"/>
    </w:pPr>
    <w:rPr>
      <w:rFonts w:ascii="Times New Roman" w:hAnsi="Times New Roman"/>
      <w:sz w:val="24"/>
      <w:szCs w:val="24"/>
    </w:rPr>
  </w:style>
  <w:style w:type="character" w:customStyle="1" w:styleId="txt">
    <w:name w:val="txt"/>
    <w:basedOn w:val="Policepardfaut"/>
    <w:rsid w:val="00C52795"/>
  </w:style>
  <w:style w:type="character" w:customStyle="1" w:styleId="modif">
    <w:name w:val="modif"/>
    <w:basedOn w:val="Policepardfaut"/>
    <w:rsid w:val="00414C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544"/>
    <w:pPr>
      <w:spacing w:after="0" w:line="240" w:lineRule="auto"/>
      <w:jc w:val="both"/>
    </w:pPr>
    <w:rPr>
      <w:rFonts w:ascii="Calibri" w:eastAsia="Times New Roman" w:hAnsi="Calibri" w:cs="Times New Roman"/>
      <w:szCs w:val="20"/>
      <w:lang w:eastAsia="fr-FR"/>
    </w:rPr>
  </w:style>
  <w:style w:type="paragraph" w:styleId="Titre1">
    <w:name w:val="heading 1"/>
    <w:basedOn w:val="Normal"/>
    <w:next w:val="Normal"/>
    <w:link w:val="Titre1Car"/>
    <w:qFormat/>
    <w:rsid w:val="009D3544"/>
    <w:pPr>
      <w:keepNext/>
      <w:numPr>
        <w:numId w:val="8"/>
      </w:numPr>
      <w:spacing w:before="240" w:after="60"/>
      <w:jc w:val="left"/>
      <w:outlineLvl w:val="0"/>
    </w:pPr>
    <w:rPr>
      <w:rFonts w:ascii="Arial" w:hAnsi="Arial" w:cs="Arial"/>
      <w:b/>
      <w:bCs/>
      <w:kern w:val="32"/>
      <w:sz w:val="32"/>
      <w:szCs w:val="32"/>
    </w:rPr>
  </w:style>
  <w:style w:type="paragraph" w:styleId="Titre2">
    <w:name w:val="heading 2"/>
    <w:basedOn w:val="Normal"/>
    <w:next w:val="Normal"/>
    <w:link w:val="Titre2Car"/>
    <w:qFormat/>
    <w:rsid w:val="009D3544"/>
    <w:pPr>
      <w:keepNext/>
      <w:numPr>
        <w:ilvl w:val="1"/>
        <w:numId w:val="8"/>
      </w:numPr>
      <w:spacing w:before="240" w:after="60"/>
      <w:jc w:val="left"/>
      <w:outlineLvl w:val="1"/>
    </w:pPr>
    <w:rPr>
      <w:rFonts w:ascii="Arial" w:hAnsi="Arial"/>
      <w:b/>
      <w:bCs/>
      <w:iCs/>
      <w:sz w:val="30"/>
      <w:szCs w:val="30"/>
    </w:rPr>
  </w:style>
  <w:style w:type="paragraph" w:styleId="Titre3">
    <w:name w:val="heading 3"/>
    <w:basedOn w:val="Normal"/>
    <w:next w:val="Normal"/>
    <w:link w:val="Titre3Car"/>
    <w:uiPriority w:val="9"/>
    <w:semiHidden/>
    <w:unhideWhenUsed/>
    <w:qFormat/>
    <w:rsid w:val="009D3544"/>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qFormat/>
    <w:rsid w:val="009D3544"/>
    <w:pPr>
      <w:keepNext/>
      <w:numPr>
        <w:ilvl w:val="3"/>
        <w:numId w:val="8"/>
      </w:numPr>
      <w:spacing w:before="240" w:after="60"/>
      <w:jc w:val="left"/>
      <w:outlineLvl w:val="3"/>
    </w:pPr>
    <w:rPr>
      <w:rFonts w:ascii="Times New Roman" w:hAnsi="Times New Roman"/>
      <w:b/>
      <w:bCs/>
      <w:sz w:val="24"/>
      <w:szCs w:val="24"/>
    </w:rPr>
  </w:style>
  <w:style w:type="paragraph" w:styleId="Titre5">
    <w:name w:val="heading 5"/>
    <w:basedOn w:val="Normal"/>
    <w:next w:val="Normal"/>
    <w:link w:val="Titre5Car"/>
    <w:qFormat/>
    <w:rsid w:val="009D3544"/>
    <w:pPr>
      <w:numPr>
        <w:ilvl w:val="4"/>
        <w:numId w:val="8"/>
      </w:numPr>
      <w:spacing w:before="240" w:after="60"/>
      <w:jc w:val="left"/>
      <w:outlineLvl w:val="4"/>
    </w:pPr>
    <w:rPr>
      <w:rFonts w:ascii="Times New Roman" w:hAnsi="Times New Roman"/>
      <w:b/>
      <w:bCs/>
      <w:i/>
      <w:iCs/>
      <w:szCs w:val="22"/>
    </w:rPr>
  </w:style>
  <w:style w:type="paragraph" w:styleId="Titre6">
    <w:name w:val="heading 6"/>
    <w:basedOn w:val="Normal"/>
    <w:next w:val="Normal"/>
    <w:link w:val="Titre6Car"/>
    <w:qFormat/>
    <w:rsid w:val="009D3544"/>
    <w:pPr>
      <w:numPr>
        <w:ilvl w:val="5"/>
        <w:numId w:val="8"/>
      </w:numPr>
      <w:spacing w:before="240" w:after="60"/>
      <w:jc w:val="left"/>
      <w:outlineLvl w:val="5"/>
    </w:pPr>
    <w:rPr>
      <w:rFonts w:ascii="Times New Roman" w:hAnsi="Times New Roman"/>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D3544"/>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9D3544"/>
    <w:rPr>
      <w:rFonts w:ascii="Arial" w:eastAsia="Times New Roman" w:hAnsi="Arial" w:cs="Times New Roman"/>
      <w:b/>
      <w:bCs/>
      <w:iCs/>
      <w:sz w:val="30"/>
      <w:szCs w:val="30"/>
      <w:lang w:eastAsia="fr-FR"/>
    </w:rPr>
  </w:style>
  <w:style w:type="character" w:customStyle="1" w:styleId="Titre3Car">
    <w:name w:val="Titre 3 Car"/>
    <w:basedOn w:val="Policepardfaut"/>
    <w:link w:val="Titre3"/>
    <w:uiPriority w:val="9"/>
    <w:semiHidden/>
    <w:rsid w:val="009D3544"/>
    <w:rPr>
      <w:rFonts w:asciiTheme="majorHAnsi" w:eastAsiaTheme="majorEastAsia" w:hAnsiTheme="majorHAnsi" w:cstheme="majorBidi"/>
      <w:b/>
      <w:bCs/>
      <w:color w:val="4F81BD" w:themeColor="accent1"/>
      <w:szCs w:val="20"/>
      <w:lang w:eastAsia="fr-FR"/>
    </w:rPr>
  </w:style>
  <w:style w:type="character" w:customStyle="1" w:styleId="Titre4Car">
    <w:name w:val="Titre 4 Car"/>
    <w:basedOn w:val="Policepardfaut"/>
    <w:link w:val="Titre4"/>
    <w:rsid w:val="009D3544"/>
    <w:rPr>
      <w:rFonts w:ascii="Times New Roman" w:eastAsia="Times New Roman" w:hAnsi="Times New Roman" w:cs="Times New Roman"/>
      <w:b/>
      <w:bCs/>
      <w:sz w:val="24"/>
      <w:szCs w:val="24"/>
      <w:lang w:eastAsia="fr-FR"/>
    </w:rPr>
  </w:style>
  <w:style w:type="character" w:customStyle="1" w:styleId="Titre5Car">
    <w:name w:val="Titre 5 Car"/>
    <w:basedOn w:val="Policepardfaut"/>
    <w:link w:val="Titre5"/>
    <w:rsid w:val="009D3544"/>
    <w:rPr>
      <w:rFonts w:ascii="Times New Roman" w:eastAsia="Times New Roman" w:hAnsi="Times New Roman" w:cs="Times New Roman"/>
      <w:b/>
      <w:bCs/>
      <w:i/>
      <w:iCs/>
      <w:lang w:eastAsia="fr-FR"/>
    </w:rPr>
  </w:style>
  <w:style w:type="character" w:customStyle="1" w:styleId="Titre6Car">
    <w:name w:val="Titre 6 Car"/>
    <w:basedOn w:val="Policepardfaut"/>
    <w:link w:val="Titre6"/>
    <w:rsid w:val="009D3544"/>
    <w:rPr>
      <w:rFonts w:ascii="Times New Roman" w:eastAsia="Times New Roman" w:hAnsi="Times New Roman" w:cs="Times New Roman"/>
      <w:b/>
      <w:bCs/>
      <w:lang w:eastAsia="fr-FR"/>
    </w:rPr>
  </w:style>
  <w:style w:type="paragraph" w:styleId="Liste">
    <w:name w:val="List"/>
    <w:basedOn w:val="Normal"/>
    <w:rsid w:val="009D3544"/>
    <w:pPr>
      <w:numPr>
        <w:numId w:val="1"/>
      </w:numPr>
      <w:tabs>
        <w:tab w:val="left" w:pos="567"/>
      </w:tabs>
      <w:spacing w:after="120"/>
      <w:ind w:left="568" w:hanging="284"/>
    </w:pPr>
  </w:style>
  <w:style w:type="character" w:styleId="Lienhypertexte">
    <w:name w:val="Hyperlink"/>
    <w:uiPriority w:val="99"/>
    <w:rsid w:val="009D3544"/>
    <w:rPr>
      <w:color w:val="0000FF"/>
      <w:u w:val="single"/>
    </w:rPr>
  </w:style>
  <w:style w:type="paragraph" w:styleId="Titre">
    <w:name w:val="Title"/>
    <w:basedOn w:val="Normal"/>
    <w:next w:val="Normal"/>
    <w:link w:val="TitreCar"/>
    <w:qFormat/>
    <w:rsid w:val="009D3544"/>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9D3544"/>
    <w:rPr>
      <w:rFonts w:ascii="Arial" w:eastAsia="Times New Roman" w:hAnsi="Arial" w:cs="Arial"/>
      <w:b/>
      <w:sz w:val="36"/>
      <w:szCs w:val="36"/>
      <w:shd w:val="clear" w:color="auto" w:fill="DBE5F1"/>
      <w:lang w:eastAsia="fr-FR"/>
    </w:rPr>
  </w:style>
  <w:style w:type="paragraph" w:styleId="En-tte">
    <w:name w:val="header"/>
    <w:basedOn w:val="Normal"/>
    <w:link w:val="En-tteCar"/>
    <w:uiPriority w:val="99"/>
    <w:unhideWhenUsed/>
    <w:rsid w:val="009D3544"/>
    <w:pPr>
      <w:tabs>
        <w:tab w:val="center" w:pos="4536"/>
        <w:tab w:val="right" w:pos="9072"/>
      </w:tabs>
    </w:pPr>
  </w:style>
  <w:style w:type="character" w:customStyle="1" w:styleId="En-tteCar">
    <w:name w:val="En-tête Car"/>
    <w:basedOn w:val="Policepardfaut"/>
    <w:link w:val="En-tte"/>
    <w:uiPriority w:val="99"/>
    <w:rsid w:val="009D3544"/>
    <w:rPr>
      <w:rFonts w:ascii="Calibri" w:eastAsia="Times New Roman" w:hAnsi="Calibri" w:cs="Times New Roman"/>
      <w:szCs w:val="20"/>
      <w:lang w:eastAsia="fr-FR"/>
    </w:rPr>
  </w:style>
  <w:style w:type="paragraph" w:styleId="Pieddepage">
    <w:name w:val="footer"/>
    <w:basedOn w:val="Normal"/>
    <w:link w:val="PieddepageCar"/>
    <w:unhideWhenUsed/>
    <w:rsid w:val="009D3544"/>
    <w:pPr>
      <w:tabs>
        <w:tab w:val="center" w:pos="4536"/>
        <w:tab w:val="right" w:pos="9072"/>
      </w:tabs>
    </w:pPr>
  </w:style>
  <w:style w:type="character" w:customStyle="1" w:styleId="PieddepageCar">
    <w:name w:val="Pied de page Car"/>
    <w:basedOn w:val="Policepardfaut"/>
    <w:link w:val="Pieddepage"/>
    <w:rsid w:val="009D3544"/>
    <w:rPr>
      <w:rFonts w:ascii="Calibri" w:eastAsia="Times New Roman" w:hAnsi="Calibri" w:cs="Times New Roman"/>
      <w:szCs w:val="20"/>
      <w:lang w:eastAsia="fr-FR"/>
    </w:rPr>
  </w:style>
  <w:style w:type="paragraph" w:styleId="Textedebulles">
    <w:name w:val="Balloon Text"/>
    <w:basedOn w:val="Normal"/>
    <w:link w:val="TextedebullesCar"/>
    <w:uiPriority w:val="99"/>
    <w:semiHidden/>
    <w:unhideWhenUsed/>
    <w:rsid w:val="009D3544"/>
    <w:rPr>
      <w:rFonts w:ascii="Tahoma" w:hAnsi="Tahoma" w:cs="Tahoma"/>
      <w:sz w:val="16"/>
      <w:szCs w:val="16"/>
    </w:rPr>
  </w:style>
  <w:style w:type="character" w:customStyle="1" w:styleId="TextedebullesCar">
    <w:name w:val="Texte de bulles Car"/>
    <w:basedOn w:val="Policepardfaut"/>
    <w:link w:val="Textedebulles"/>
    <w:uiPriority w:val="99"/>
    <w:semiHidden/>
    <w:rsid w:val="009D3544"/>
    <w:rPr>
      <w:rFonts w:ascii="Tahoma" w:eastAsia="Times New Roman" w:hAnsi="Tahoma" w:cs="Tahoma"/>
      <w:sz w:val="16"/>
      <w:szCs w:val="16"/>
      <w:lang w:eastAsia="fr-FR"/>
    </w:rPr>
  </w:style>
  <w:style w:type="character" w:styleId="lev">
    <w:name w:val="Strong"/>
    <w:basedOn w:val="Policepardfaut"/>
    <w:uiPriority w:val="22"/>
    <w:qFormat/>
    <w:rsid w:val="009D3544"/>
    <w:rPr>
      <w:b/>
      <w:bCs/>
    </w:rPr>
  </w:style>
  <w:style w:type="character" w:customStyle="1" w:styleId="apple-converted-space">
    <w:name w:val="apple-converted-space"/>
    <w:basedOn w:val="Policepardfaut"/>
    <w:rsid w:val="009D3544"/>
  </w:style>
  <w:style w:type="paragraph" w:styleId="Paragraphedeliste">
    <w:name w:val="List Paragraph"/>
    <w:basedOn w:val="Normal"/>
    <w:uiPriority w:val="34"/>
    <w:qFormat/>
    <w:rsid w:val="009D3544"/>
    <w:pPr>
      <w:ind w:left="720"/>
      <w:contextualSpacing/>
    </w:pPr>
  </w:style>
  <w:style w:type="paragraph" w:styleId="Sansinterligne">
    <w:name w:val="No Spacing"/>
    <w:uiPriority w:val="1"/>
    <w:qFormat/>
    <w:rsid w:val="009D3544"/>
    <w:pPr>
      <w:spacing w:after="0" w:line="240" w:lineRule="auto"/>
      <w:contextualSpacing/>
    </w:pPr>
    <w:rPr>
      <w:rFonts w:ascii="Times New Roman" w:eastAsiaTheme="minorEastAsia" w:hAnsi="Times New Roman"/>
      <w:lang w:eastAsia="fr-FR"/>
    </w:rPr>
  </w:style>
  <w:style w:type="table" w:styleId="Grilledutableau">
    <w:name w:val="Table Grid"/>
    <w:basedOn w:val="TableauNormal"/>
    <w:uiPriority w:val="59"/>
    <w:rsid w:val="009D3544"/>
    <w:pPr>
      <w:spacing w:after="0" w:line="240" w:lineRule="auto"/>
      <w:ind w:left="709" w:hanging="284"/>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e-bofip">
    <w:name w:val="paragraphe-bofip"/>
    <w:basedOn w:val="Normal"/>
    <w:rsid w:val="009D3544"/>
    <w:pPr>
      <w:spacing w:before="100" w:beforeAutospacing="1" w:after="100" w:afterAutospacing="1"/>
      <w:jc w:val="left"/>
    </w:pPr>
    <w:rPr>
      <w:rFonts w:ascii="Times New Roman" w:hAnsi="Times New Roman"/>
      <w:sz w:val="24"/>
      <w:szCs w:val="24"/>
    </w:rPr>
  </w:style>
  <w:style w:type="paragraph" w:styleId="Notedebasdepage">
    <w:name w:val="footnote text"/>
    <w:basedOn w:val="Normal"/>
    <w:link w:val="NotedebasdepageCar"/>
    <w:uiPriority w:val="99"/>
    <w:semiHidden/>
    <w:unhideWhenUsed/>
    <w:rsid w:val="009D3544"/>
    <w:rPr>
      <w:sz w:val="20"/>
    </w:rPr>
  </w:style>
  <w:style w:type="character" w:customStyle="1" w:styleId="NotedebasdepageCar">
    <w:name w:val="Note de bas de page Car"/>
    <w:basedOn w:val="Policepardfaut"/>
    <w:link w:val="Notedebasdepage"/>
    <w:uiPriority w:val="99"/>
    <w:semiHidden/>
    <w:rsid w:val="009D3544"/>
    <w:rPr>
      <w:rFonts w:ascii="Calibri" w:eastAsia="Times New Roman" w:hAnsi="Calibri" w:cs="Times New Roman"/>
      <w:sz w:val="20"/>
      <w:szCs w:val="20"/>
      <w:lang w:eastAsia="fr-FR"/>
    </w:rPr>
  </w:style>
  <w:style w:type="character" w:styleId="Appelnotedebasdep">
    <w:name w:val="footnote reference"/>
    <w:basedOn w:val="Policepardfaut"/>
    <w:uiPriority w:val="99"/>
    <w:semiHidden/>
    <w:unhideWhenUsed/>
    <w:rsid w:val="009D3544"/>
    <w:rPr>
      <w:vertAlign w:val="superscript"/>
    </w:rPr>
  </w:style>
  <w:style w:type="table" w:customStyle="1" w:styleId="Grilledutableau1">
    <w:name w:val="Grille du tableau1"/>
    <w:basedOn w:val="TableauNormal"/>
    <w:next w:val="Grilledutableau"/>
    <w:uiPriority w:val="59"/>
    <w:rsid w:val="009D3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9D3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9D3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9D3544"/>
    <w:rPr>
      <w:color w:val="800080" w:themeColor="followedHyperlink"/>
      <w:u w:val="single"/>
    </w:rPr>
  </w:style>
  <w:style w:type="character" w:customStyle="1" w:styleId="ctreference">
    <w:name w:val="ct_reference"/>
    <w:basedOn w:val="Policepardfaut"/>
    <w:rsid w:val="009D3544"/>
  </w:style>
  <w:style w:type="character" w:customStyle="1" w:styleId="ctparagraphe">
    <w:name w:val="ct_paragraphe"/>
    <w:basedOn w:val="Policepardfaut"/>
    <w:rsid w:val="009D3544"/>
  </w:style>
  <w:style w:type="paragraph" w:styleId="NormalWeb">
    <w:name w:val="Normal (Web)"/>
    <w:basedOn w:val="Normal"/>
    <w:uiPriority w:val="99"/>
    <w:unhideWhenUsed/>
    <w:rsid w:val="009D3544"/>
    <w:pPr>
      <w:spacing w:before="100" w:beforeAutospacing="1" w:after="100" w:afterAutospacing="1"/>
      <w:jc w:val="left"/>
    </w:pPr>
    <w:rPr>
      <w:rFonts w:ascii="Times New Roman" w:hAnsi="Times New Roman"/>
      <w:sz w:val="24"/>
      <w:szCs w:val="24"/>
    </w:rPr>
  </w:style>
  <w:style w:type="character" w:styleId="Marquedecommentaire">
    <w:name w:val="annotation reference"/>
    <w:basedOn w:val="Policepardfaut"/>
    <w:uiPriority w:val="99"/>
    <w:semiHidden/>
    <w:unhideWhenUsed/>
    <w:rsid w:val="009D3544"/>
    <w:rPr>
      <w:sz w:val="16"/>
      <w:szCs w:val="16"/>
    </w:rPr>
  </w:style>
  <w:style w:type="paragraph" w:styleId="Commentaire">
    <w:name w:val="annotation text"/>
    <w:basedOn w:val="Normal"/>
    <w:link w:val="CommentaireCar"/>
    <w:uiPriority w:val="99"/>
    <w:semiHidden/>
    <w:unhideWhenUsed/>
    <w:rsid w:val="009D3544"/>
    <w:rPr>
      <w:sz w:val="20"/>
    </w:rPr>
  </w:style>
  <w:style w:type="character" w:customStyle="1" w:styleId="CommentaireCar">
    <w:name w:val="Commentaire Car"/>
    <w:basedOn w:val="Policepardfaut"/>
    <w:link w:val="Commentaire"/>
    <w:uiPriority w:val="99"/>
    <w:semiHidden/>
    <w:rsid w:val="009D3544"/>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9D3544"/>
    <w:rPr>
      <w:b/>
      <w:bCs/>
    </w:rPr>
  </w:style>
  <w:style w:type="character" w:customStyle="1" w:styleId="ObjetducommentaireCar">
    <w:name w:val="Objet du commentaire Car"/>
    <w:basedOn w:val="CommentaireCar"/>
    <w:link w:val="Objetducommentaire"/>
    <w:uiPriority w:val="99"/>
    <w:semiHidden/>
    <w:rsid w:val="009D3544"/>
    <w:rPr>
      <w:rFonts w:ascii="Calibri" w:eastAsia="Times New Roman" w:hAnsi="Calibri" w:cs="Times New Roman"/>
      <w:b/>
      <w:bCs/>
      <w:sz w:val="20"/>
      <w:szCs w:val="20"/>
      <w:lang w:eastAsia="fr-FR"/>
    </w:rPr>
  </w:style>
  <w:style w:type="paragraph" w:styleId="Rvision">
    <w:name w:val="Revision"/>
    <w:hidden/>
    <w:uiPriority w:val="99"/>
    <w:semiHidden/>
    <w:rsid w:val="009D3544"/>
    <w:pPr>
      <w:spacing w:after="0" w:line="240" w:lineRule="auto"/>
    </w:pPr>
    <w:rPr>
      <w:rFonts w:ascii="Calibri" w:eastAsia="Times New Roman" w:hAnsi="Calibri" w:cs="Times New Roman"/>
      <w:szCs w:val="20"/>
      <w:lang w:eastAsia="fr-FR"/>
    </w:rPr>
  </w:style>
  <w:style w:type="character" w:styleId="Accentuation">
    <w:name w:val="Emphasis"/>
    <w:basedOn w:val="Policepardfaut"/>
    <w:uiPriority w:val="20"/>
    <w:qFormat/>
    <w:rsid w:val="0005474D"/>
    <w:rPr>
      <w:i/>
      <w:iCs/>
    </w:rPr>
  </w:style>
  <w:style w:type="paragraph" w:customStyle="1" w:styleId="texte">
    <w:name w:val="texte"/>
    <w:basedOn w:val="Normal"/>
    <w:rsid w:val="00422CD2"/>
    <w:pPr>
      <w:spacing w:before="100" w:beforeAutospacing="1" w:after="100" w:afterAutospacing="1"/>
      <w:jc w:val="left"/>
    </w:pPr>
    <w:rPr>
      <w:rFonts w:ascii="Times New Roman" w:hAnsi="Times New Roman"/>
      <w:sz w:val="24"/>
      <w:szCs w:val="24"/>
    </w:rPr>
  </w:style>
  <w:style w:type="character" w:customStyle="1" w:styleId="txt">
    <w:name w:val="txt"/>
    <w:basedOn w:val="Policepardfaut"/>
    <w:rsid w:val="00C52795"/>
  </w:style>
  <w:style w:type="character" w:customStyle="1" w:styleId="modif">
    <w:name w:val="modif"/>
    <w:basedOn w:val="Policepardfaut"/>
    <w:rsid w:val="00414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50354">
      <w:bodyDiv w:val="1"/>
      <w:marLeft w:val="0"/>
      <w:marRight w:val="0"/>
      <w:marTop w:val="0"/>
      <w:marBottom w:val="0"/>
      <w:divBdr>
        <w:top w:val="none" w:sz="0" w:space="0" w:color="auto"/>
        <w:left w:val="none" w:sz="0" w:space="0" w:color="auto"/>
        <w:bottom w:val="none" w:sz="0" w:space="0" w:color="auto"/>
        <w:right w:val="none" w:sz="0" w:space="0" w:color="auto"/>
      </w:divBdr>
    </w:div>
    <w:div w:id="272397483">
      <w:bodyDiv w:val="1"/>
      <w:marLeft w:val="0"/>
      <w:marRight w:val="0"/>
      <w:marTop w:val="0"/>
      <w:marBottom w:val="0"/>
      <w:divBdr>
        <w:top w:val="none" w:sz="0" w:space="0" w:color="auto"/>
        <w:left w:val="none" w:sz="0" w:space="0" w:color="auto"/>
        <w:bottom w:val="none" w:sz="0" w:space="0" w:color="auto"/>
        <w:right w:val="none" w:sz="0" w:space="0" w:color="auto"/>
      </w:divBdr>
    </w:div>
    <w:div w:id="275796227">
      <w:bodyDiv w:val="1"/>
      <w:marLeft w:val="0"/>
      <w:marRight w:val="0"/>
      <w:marTop w:val="0"/>
      <w:marBottom w:val="0"/>
      <w:divBdr>
        <w:top w:val="none" w:sz="0" w:space="0" w:color="auto"/>
        <w:left w:val="none" w:sz="0" w:space="0" w:color="auto"/>
        <w:bottom w:val="none" w:sz="0" w:space="0" w:color="auto"/>
        <w:right w:val="none" w:sz="0" w:space="0" w:color="auto"/>
      </w:divBdr>
    </w:div>
    <w:div w:id="428699303">
      <w:bodyDiv w:val="1"/>
      <w:marLeft w:val="0"/>
      <w:marRight w:val="0"/>
      <w:marTop w:val="0"/>
      <w:marBottom w:val="0"/>
      <w:divBdr>
        <w:top w:val="none" w:sz="0" w:space="0" w:color="auto"/>
        <w:left w:val="none" w:sz="0" w:space="0" w:color="auto"/>
        <w:bottom w:val="none" w:sz="0" w:space="0" w:color="auto"/>
        <w:right w:val="none" w:sz="0" w:space="0" w:color="auto"/>
      </w:divBdr>
    </w:div>
    <w:div w:id="606154077">
      <w:bodyDiv w:val="1"/>
      <w:marLeft w:val="0"/>
      <w:marRight w:val="0"/>
      <w:marTop w:val="0"/>
      <w:marBottom w:val="0"/>
      <w:divBdr>
        <w:top w:val="none" w:sz="0" w:space="0" w:color="auto"/>
        <w:left w:val="none" w:sz="0" w:space="0" w:color="auto"/>
        <w:bottom w:val="none" w:sz="0" w:space="0" w:color="auto"/>
        <w:right w:val="none" w:sz="0" w:space="0" w:color="auto"/>
      </w:divBdr>
    </w:div>
    <w:div w:id="999428025">
      <w:bodyDiv w:val="1"/>
      <w:marLeft w:val="0"/>
      <w:marRight w:val="0"/>
      <w:marTop w:val="0"/>
      <w:marBottom w:val="0"/>
      <w:divBdr>
        <w:top w:val="none" w:sz="0" w:space="0" w:color="auto"/>
        <w:left w:val="none" w:sz="0" w:space="0" w:color="auto"/>
        <w:bottom w:val="none" w:sz="0" w:space="0" w:color="auto"/>
        <w:right w:val="none" w:sz="0" w:space="0" w:color="auto"/>
      </w:divBdr>
    </w:div>
    <w:div w:id="1176000894">
      <w:bodyDiv w:val="1"/>
      <w:marLeft w:val="0"/>
      <w:marRight w:val="0"/>
      <w:marTop w:val="0"/>
      <w:marBottom w:val="0"/>
      <w:divBdr>
        <w:top w:val="none" w:sz="0" w:space="0" w:color="auto"/>
        <w:left w:val="none" w:sz="0" w:space="0" w:color="auto"/>
        <w:bottom w:val="none" w:sz="0" w:space="0" w:color="auto"/>
        <w:right w:val="none" w:sz="0" w:space="0" w:color="auto"/>
      </w:divBdr>
      <w:divsChild>
        <w:div w:id="416363633">
          <w:marLeft w:val="0"/>
          <w:marRight w:val="0"/>
          <w:marTop w:val="0"/>
          <w:marBottom w:val="0"/>
          <w:divBdr>
            <w:top w:val="none" w:sz="0" w:space="0" w:color="auto"/>
            <w:left w:val="none" w:sz="0" w:space="0" w:color="auto"/>
            <w:bottom w:val="none" w:sz="0" w:space="0" w:color="auto"/>
            <w:right w:val="none" w:sz="0" w:space="0" w:color="auto"/>
          </w:divBdr>
        </w:div>
        <w:div w:id="1797946159">
          <w:marLeft w:val="0"/>
          <w:marRight w:val="0"/>
          <w:marTop w:val="0"/>
          <w:marBottom w:val="0"/>
          <w:divBdr>
            <w:top w:val="none" w:sz="0" w:space="0" w:color="auto"/>
            <w:left w:val="none" w:sz="0" w:space="0" w:color="auto"/>
            <w:bottom w:val="none" w:sz="0" w:space="0" w:color="auto"/>
            <w:right w:val="none" w:sz="0" w:space="0" w:color="auto"/>
          </w:divBdr>
        </w:div>
        <w:div w:id="1516574960">
          <w:marLeft w:val="0"/>
          <w:marRight w:val="0"/>
          <w:marTop w:val="0"/>
          <w:marBottom w:val="0"/>
          <w:divBdr>
            <w:top w:val="none" w:sz="0" w:space="0" w:color="auto"/>
            <w:left w:val="none" w:sz="0" w:space="0" w:color="auto"/>
            <w:bottom w:val="none" w:sz="0" w:space="0" w:color="auto"/>
            <w:right w:val="none" w:sz="0" w:space="0" w:color="auto"/>
          </w:divBdr>
        </w:div>
      </w:divsChild>
    </w:div>
    <w:div w:id="1313868626">
      <w:bodyDiv w:val="1"/>
      <w:marLeft w:val="0"/>
      <w:marRight w:val="0"/>
      <w:marTop w:val="0"/>
      <w:marBottom w:val="0"/>
      <w:divBdr>
        <w:top w:val="none" w:sz="0" w:space="0" w:color="auto"/>
        <w:left w:val="none" w:sz="0" w:space="0" w:color="auto"/>
        <w:bottom w:val="none" w:sz="0" w:space="0" w:color="auto"/>
        <w:right w:val="none" w:sz="0" w:space="0" w:color="auto"/>
      </w:divBdr>
      <w:divsChild>
        <w:div w:id="267931218">
          <w:marLeft w:val="0"/>
          <w:marRight w:val="0"/>
          <w:marTop w:val="0"/>
          <w:marBottom w:val="0"/>
          <w:divBdr>
            <w:top w:val="none" w:sz="0" w:space="0" w:color="auto"/>
            <w:left w:val="none" w:sz="0" w:space="0" w:color="auto"/>
            <w:bottom w:val="none" w:sz="0" w:space="0" w:color="auto"/>
            <w:right w:val="none" w:sz="0" w:space="0" w:color="auto"/>
          </w:divBdr>
        </w:div>
      </w:divsChild>
    </w:div>
    <w:div w:id="1326663172">
      <w:bodyDiv w:val="1"/>
      <w:marLeft w:val="0"/>
      <w:marRight w:val="0"/>
      <w:marTop w:val="0"/>
      <w:marBottom w:val="0"/>
      <w:divBdr>
        <w:top w:val="none" w:sz="0" w:space="0" w:color="auto"/>
        <w:left w:val="none" w:sz="0" w:space="0" w:color="auto"/>
        <w:bottom w:val="none" w:sz="0" w:space="0" w:color="auto"/>
        <w:right w:val="none" w:sz="0" w:space="0" w:color="auto"/>
      </w:divBdr>
    </w:div>
    <w:div w:id="1480535092">
      <w:bodyDiv w:val="1"/>
      <w:marLeft w:val="0"/>
      <w:marRight w:val="0"/>
      <w:marTop w:val="0"/>
      <w:marBottom w:val="0"/>
      <w:divBdr>
        <w:top w:val="none" w:sz="0" w:space="0" w:color="auto"/>
        <w:left w:val="none" w:sz="0" w:space="0" w:color="auto"/>
        <w:bottom w:val="none" w:sz="0" w:space="0" w:color="auto"/>
        <w:right w:val="none" w:sz="0" w:space="0" w:color="auto"/>
      </w:divBdr>
    </w:div>
    <w:div w:id="1487822382">
      <w:bodyDiv w:val="1"/>
      <w:marLeft w:val="0"/>
      <w:marRight w:val="0"/>
      <w:marTop w:val="0"/>
      <w:marBottom w:val="0"/>
      <w:divBdr>
        <w:top w:val="none" w:sz="0" w:space="0" w:color="auto"/>
        <w:left w:val="none" w:sz="0" w:space="0" w:color="auto"/>
        <w:bottom w:val="none" w:sz="0" w:space="0" w:color="auto"/>
        <w:right w:val="none" w:sz="0" w:space="0" w:color="auto"/>
      </w:divBdr>
    </w:div>
    <w:div w:id="1571767332">
      <w:bodyDiv w:val="1"/>
      <w:marLeft w:val="0"/>
      <w:marRight w:val="0"/>
      <w:marTop w:val="0"/>
      <w:marBottom w:val="0"/>
      <w:divBdr>
        <w:top w:val="none" w:sz="0" w:space="0" w:color="auto"/>
        <w:left w:val="none" w:sz="0" w:space="0" w:color="auto"/>
        <w:bottom w:val="none" w:sz="0" w:space="0" w:color="auto"/>
        <w:right w:val="none" w:sz="0" w:space="0" w:color="auto"/>
      </w:divBdr>
    </w:div>
    <w:div w:id="1577469845">
      <w:bodyDiv w:val="1"/>
      <w:marLeft w:val="0"/>
      <w:marRight w:val="0"/>
      <w:marTop w:val="0"/>
      <w:marBottom w:val="0"/>
      <w:divBdr>
        <w:top w:val="none" w:sz="0" w:space="0" w:color="auto"/>
        <w:left w:val="none" w:sz="0" w:space="0" w:color="auto"/>
        <w:bottom w:val="none" w:sz="0" w:space="0" w:color="auto"/>
        <w:right w:val="none" w:sz="0" w:space="0" w:color="auto"/>
      </w:divBdr>
    </w:div>
    <w:div w:id="1733886265">
      <w:bodyDiv w:val="1"/>
      <w:marLeft w:val="0"/>
      <w:marRight w:val="0"/>
      <w:marTop w:val="0"/>
      <w:marBottom w:val="0"/>
      <w:divBdr>
        <w:top w:val="none" w:sz="0" w:space="0" w:color="auto"/>
        <w:left w:val="none" w:sz="0" w:space="0" w:color="auto"/>
        <w:bottom w:val="none" w:sz="0" w:space="0" w:color="auto"/>
        <w:right w:val="none" w:sz="0" w:space="0" w:color="auto"/>
      </w:divBdr>
    </w:div>
    <w:div w:id="1830633767">
      <w:bodyDiv w:val="1"/>
      <w:marLeft w:val="0"/>
      <w:marRight w:val="0"/>
      <w:marTop w:val="0"/>
      <w:marBottom w:val="0"/>
      <w:divBdr>
        <w:top w:val="none" w:sz="0" w:space="0" w:color="auto"/>
        <w:left w:val="none" w:sz="0" w:space="0" w:color="auto"/>
        <w:bottom w:val="none" w:sz="0" w:space="0" w:color="auto"/>
        <w:right w:val="none" w:sz="0" w:space="0" w:color="auto"/>
      </w:divBdr>
    </w:div>
    <w:div w:id="1838417726">
      <w:bodyDiv w:val="1"/>
      <w:marLeft w:val="0"/>
      <w:marRight w:val="0"/>
      <w:marTop w:val="0"/>
      <w:marBottom w:val="0"/>
      <w:divBdr>
        <w:top w:val="none" w:sz="0" w:space="0" w:color="auto"/>
        <w:left w:val="none" w:sz="0" w:space="0" w:color="auto"/>
        <w:bottom w:val="none" w:sz="0" w:space="0" w:color="auto"/>
        <w:right w:val="none" w:sz="0" w:space="0" w:color="auto"/>
      </w:divBdr>
    </w:div>
    <w:div w:id="1842231339">
      <w:bodyDiv w:val="1"/>
      <w:marLeft w:val="0"/>
      <w:marRight w:val="0"/>
      <w:marTop w:val="0"/>
      <w:marBottom w:val="0"/>
      <w:divBdr>
        <w:top w:val="none" w:sz="0" w:space="0" w:color="auto"/>
        <w:left w:val="none" w:sz="0" w:space="0" w:color="auto"/>
        <w:bottom w:val="none" w:sz="0" w:space="0" w:color="auto"/>
        <w:right w:val="none" w:sz="0" w:space="0" w:color="auto"/>
      </w:divBdr>
      <w:divsChild>
        <w:div w:id="1991518008">
          <w:marLeft w:val="0"/>
          <w:marRight w:val="0"/>
          <w:marTop w:val="0"/>
          <w:marBottom w:val="0"/>
          <w:divBdr>
            <w:top w:val="none" w:sz="0" w:space="0" w:color="auto"/>
            <w:left w:val="none" w:sz="0" w:space="0" w:color="auto"/>
            <w:bottom w:val="none" w:sz="0" w:space="0" w:color="auto"/>
            <w:right w:val="none" w:sz="0" w:space="0" w:color="auto"/>
          </w:divBdr>
        </w:div>
        <w:div w:id="420877781">
          <w:marLeft w:val="0"/>
          <w:marRight w:val="0"/>
          <w:marTop w:val="0"/>
          <w:marBottom w:val="0"/>
          <w:divBdr>
            <w:top w:val="none" w:sz="0" w:space="0" w:color="auto"/>
            <w:left w:val="none" w:sz="0" w:space="0" w:color="auto"/>
            <w:bottom w:val="none" w:sz="0" w:space="0" w:color="auto"/>
            <w:right w:val="none" w:sz="0" w:space="0" w:color="auto"/>
          </w:divBdr>
        </w:div>
        <w:div w:id="718016111">
          <w:marLeft w:val="0"/>
          <w:marRight w:val="0"/>
          <w:marTop w:val="0"/>
          <w:marBottom w:val="0"/>
          <w:divBdr>
            <w:top w:val="none" w:sz="0" w:space="0" w:color="auto"/>
            <w:left w:val="none" w:sz="0" w:space="0" w:color="auto"/>
            <w:bottom w:val="none" w:sz="0" w:space="0" w:color="auto"/>
            <w:right w:val="none" w:sz="0" w:space="0" w:color="auto"/>
          </w:divBdr>
        </w:div>
        <w:div w:id="1333030247">
          <w:marLeft w:val="0"/>
          <w:marRight w:val="0"/>
          <w:marTop w:val="0"/>
          <w:marBottom w:val="0"/>
          <w:divBdr>
            <w:top w:val="none" w:sz="0" w:space="0" w:color="auto"/>
            <w:left w:val="none" w:sz="0" w:space="0" w:color="auto"/>
            <w:bottom w:val="none" w:sz="0" w:space="0" w:color="auto"/>
            <w:right w:val="none" w:sz="0" w:space="0" w:color="auto"/>
          </w:divBdr>
        </w:div>
        <w:div w:id="600339953">
          <w:marLeft w:val="0"/>
          <w:marRight w:val="0"/>
          <w:marTop w:val="0"/>
          <w:marBottom w:val="0"/>
          <w:divBdr>
            <w:top w:val="none" w:sz="0" w:space="0" w:color="auto"/>
            <w:left w:val="none" w:sz="0" w:space="0" w:color="auto"/>
            <w:bottom w:val="none" w:sz="0" w:space="0" w:color="auto"/>
            <w:right w:val="none" w:sz="0" w:space="0" w:color="auto"/>
          </w:divBdr>
        </w:div>
        <w:div w:id="1345010341">
          <w:marLeft w:val="0"/>
          <w:marRight w:val="0"/>
          <w:marTop w:val="0"/>
          <w:marBottom w:val="0"/>
          <w:divBdr>
            <w:top w:val="none" w:sz="0" w:space="0" w:color="auto"/>
            <w:left w:val="none" w:sz="0" w:space="0" w:color="auto"/>
            <w:bottom w:val="none" w:sz="0" w:space="0" w:color="auto"/>
            <w:right w:val="none" w:sz="0" w:space="0" w:color="auto"/>
          </w:divBdr>
        </w:div>
        <w:div w:id="1930579561">
          <w:marLeft w:val="0"/>
          <w:marRight w:val="0"/>
          <w:marTop w:val="0"/>
          <w:marBottom w:val="0"/>
          <w:divBdr>
            <w:top w:val="none" w:sz="0" w:space="0" w:color="auto"/>
            <w:left w:val="none" w:sz="0" w:space="0" w:color="auto"/>
            <w:bottom w:val="none" w:sz="0" w:space="0" w:color="auto"/>
            <w:right w:val="none" w:sz="0" w:space="0" w:color="auto"/>
          </w:divBdr>
        </w:div>
        <w:div w:id="667514196">
          <w:marLeft w:val="0"/>
          <w:marRight w:val="0"/>
          <w:marTop w:val="0"/>
          <w:marBottom w:val="0"/>
          <w:divBdr>
            <w:top w:val="none" w:sz="0" w:space="0" w:color="auto"/>
            <w:left w:val="none" w:sz="0" w:space="0" w:color="auto"/>
            <w:bottom w:val="none" w:sz="0" w:space="0" w:color="auto"/>
            <w:right w:val="none" w:sz="0" w:space="0" w:color="auto"/>
          </w:divBdr>
        </w:div>
        <w:div w:id="1256936217">
          <w:marLeft w:val="0"/>
          <w:marRight w:val="0"/>
          <w:marTop w:val="0"/>
          <w:marBottom w:val="0"/>
          <w:divBdr>
            <w:top w:val="none" w:sz="0" w:space="0" w:color="auto"/>
            <w:left w:val="none" w:sz="0" w:space="0" w:color="auto"/>
            <w:bottom w:val="none" w:sz="0" w:space="0" w:color="auto"/>
            <w:right w:val="none" w:sz="0" w:space="0" w:color="auto"/>
          </w:divBdr>
        </w:div>
        <w:div w:id="262416903">
          <w:marLeft w:val="0"/>
          <w:marRight w:val="0"/>
          <w:marTop w:val="0"/>
          <w:marBottom w:val="0"/>
          <w:divBdr>
            <w:top w:val="none" w:sz="0" w:space="0" w:color="auto"/>
            <w:left w:val="none" w:sz="0" w:space="0" w:color="auto"/>
            <w:bottom w:val="none" w:sz="0" w:space="0" w:color="auto"/>
            <w:right w:val="none" w:sz="0" w:space="0" w:color="auto"/>
          </w:divBdr>
        </w:div>
        <w:div w:id="1780174156">
          <w:marLeft w:val="0"/>
          <w:marRight w:val="0"/>
          <w:marTop w:val="0"/>
          <w:marBottom w:val="0"/>
          <w:divBdr>
            <w:top w:val="none" w:sz="0" w:space="0" w:color="auto"/>
            <w:left w:val="none" w:sz="0" w:space="0" w:color="auto"/>
            <w:bottom w:val="none" w:sz="0" w:space="0" w:color="auto"/>
            <w:right w:val="none" w:sz="0" w:space="0" w:color="auto"/>
          </w:divBdr>
        </w:div>
      </w:divsChild>
    </w:div>
    <w:div w:id="197717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egifrance.gouv.fr/affichCodeArticle.do;jsessionid=5D309014418EDC8981DBCA69B4AC740F.tplgfr22s_2?idArticle=LEGIARTI000035627428&amp;cidTexte=LEGITEXT000006072050&amp;dateTexte=20171023&amp;categorieLien=id&amp;oldAction=" TargetMode="External"/><Relationship Id="rId18" Type="http://schemas.openxmlformats.org/officeDocument/2006/relationships/hyperlink" Target="https://www.legifrance.gouv.fr/affichCodeArticle.do;jsessionid=D5ACBE6CFC9F82CF54B4013C799D91EA.tplgfr33s_2?idArticle=LEGIARTI000035609643&amp;cidTexte=LEGITEXT000006072050&amp;dateTexte=20171024&amp;categorieLien=id&amp;oldAction=&amp;nbResultRech=" TargetMode="External"/><Relationship Id="rId26" Type="http://schemas.openxmlformats.org/officeDocument/2006/relationships/hyperlink" Target="https://www.legifrance.gouv.fr/affichCodeArticle.do;jsessionid=F94F2CA44D1B42440DFE83C05210C8C8.tplgfr33s_2?idArticle=LEGIARTI000035627923&amp;cidTexte=LEGITEXT000006072050&amp;dateTexte=20171024&amp;categorieLien=id&amp;oldAction=&amp;nbResultRech=" TargetMode="External"/><Relationship Id="rId3" Type="http://schemas.openxmlformats.org/officeDocument/2006/relationships/styles" Target="styles.xml"/><Relationship Id="rId21" Type="http://schemas.openxmlformats.org/officeDocument/2006/relationships/hyperlink" Target="https://www.legifrance.gouv.fr/affichCodeArticle.do;jsessionid=1CC8DE231F167835E38BBBAE55787C52.tplgfr33s_2?idArticle=LEGIARTI000035627948&amp;cidTexte=LEGITEXT000006072050&amp;dateTexte=20171024&amp;categorieLien=id&amp;oldAction=&amp;nbResultRech="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legifrance.gouv.fr/affichCodeArticle.do;jsessionid=AE0DC9DEFFDF87A89C4CD5E92AE02287.tplgfr22s_2?idArticle=LEGIARTI000035627416&amp;cidTexte=LEGITEXT000006072050&amp;dateTexte=20171023&amp;categorieLien=id&amp;oldAction=&amp;nbResultRech=" TargetMode="External"/><Relationship Id="rId17" Type="http://schemas.openxmlformats.org/officeDocument/2006/relationships/hyperlink" Target="https://www.legifrance.gouv.fr/affichCodeArticle.do;jsessionid=D5ACBE6CFC9F82CF54B4013C799D91EA.tplgfr33s_2?idArticle=LEGIARTI000035624175&amp;cidTexte=LEGITEXT000006072050&amp;dateTexte=20171024&amp;categorieLien=id&amp;oldAction=&amp;nbResultRech=" TargetMode="External"/><Relationship Id="rId25" Type="http://schemas.openxmlformats.org/officeDocument/2006/relationships/hyperlink" Target="https://www.legifrance.gouv.fr/affichCodeArticle.do;jsessionid=F94F2CA44D1B42440DFE83C05210C8C8.tplgfr33s_2?idArticle=LEGIARTI000035627929&amp;cidTexte=LEGITEXT000006072050&amp;dateTexte=20171024&amp;categorieLien=id&amp;oldAction="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Article.do;jsessionid=D5ACBE6CFC9F82CF54B4013C799D91EA.tplgfr33s_2?idArticle=LEGIARTI000035609637&amp;cidTexte=LEGITEXT000006072050&amp;dateTexte=20171024&amp;categorieLien=id&amp;oldAction=&amp;nbResultRech=" TargetMode="External"/><Relationship Id="rId20" Type="http://schemas.openxmlformats.org/officeDocument/2006/relationships/hyperlink" Target="https://www.legifrance.gouv.fr/affichCodeArticle.do;jsessionid=1CC8DE231F167835E38BBBAE55787C52.tplgfr33s_2?idArticle=LEGIARTI000035627960&amp;cidTexte=LEGITEXT000006072050&amp;dateTexte=20171024&amp;categorieLien=id&amp;oldAction=&amp;nbResultRech="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eparisien.fr/economie/reforme-du-code-du-travail-le-cauchemar-de-la-loi-el-khomri-23-05-2017-6974688.php" TargetMode="External"/><Relationship Id="rId24" Type="http://schemas.openxmlformats.org/officeDocument/2006/relationships/hyperlink" Target="https://www.legifrance.gouv.fr/affichCodeArticle.do;jsessionid=F94F2CA44D1B42440DFE83C05210C8C8.tplgfr33s_2?idArticle=LEGIARTI000035627935&amp;cidTexte=LEGITEXT000006072050&amp;dateTexte=20171024&amp;categorieLien=id&amp;oldAction=" TargetMode="External"/><Relationship Id="rId32" Type="http://schemas.openxmlformats.org/officeDocument/2006/relationships/footer" Target="footer3.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legifrance.gouv.fr/affichCodeArticle.do?cidTexte=LEGITEXT000006072050&amp;idArticle=LEGIARTI000033003351" TargetMode="External"/><Relationship Id="rId23" Type="http://schemas.openxmlformats.org/officeDocument/2006/relationships/hyperlink" Target="https://www.legifrance.gouv.fr/affichCodeArticle.do;jsessionid=1CC8DE231F167835E38BBBAE55787C52.tplgfr33s_2?idArticle=LEGIARTI000035627943&amp;cidTexte=LEGITEXT000006072050&amp;dateTexte=20171024&amp;categorieLien=id&amp;oldAction=&amp;nbResultRech=" TargetMode="External"/><Relationship Id="rId28" Type="http://schemas.openxmlformats.org/officeDocument/2006/relationships/header" Target="header2.xml"/><Relationship Id="rId36" Type="http://schemas.microsoft.com/office/2011/relationships/commentsExtended" Target="commentsExtended.xml"/><Relationship Id="rId10" Type="http://schemas.openxmlformats.org/officeDocument/2006/relationships/hyperlink" Target="http://crcf.ac-grenoble.fr/" TargetMode="External"/><Relationship Id="rId19" Type="http://schemas.openxmlformats.org/officeDocument/2006/relationships/hyperlink" Target="https://www.legifrance.gouv.fr/affichCodeArticle.do?cidTexte=LEGITEXT000006072050&amp;idArticle=LEGIARTI000006901709&amp;dateTexte=&amp;categorieLien=cid"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yperlink" Target="https://www.legifrance.gouv.fr/affichCodeArticle.do;jsessionid=5D309014418EDC8981DBCA69B4AC740F.tplgfr22s_2?idArticle=LEGIARTI000035627424&amp;cidTexte=LEGITEXT000006072050&amp;dateTexte=20171023&amp;categorieLien=id&amp;oldAction=" TargetMode="External"/><Relationship Id="rId22" Type="http://schemas.openxmlformats.org/officeDocument/2006/relationships/hyperlink" Target="https://www.legifrance.gouv.fr/affichCodeArticle.do;jsessionid=1CC8DE231F167835E38BBBAE55787C52.tplgfr33s_2?idArticle=LEGIARTI000035627943&amp;cidTexte=LEGITEXT000006072050&amp;dateTexte=20171024&amp;categorieLien=id&amp;oldAction=&amp;nbResultRech=" TargetMode="External"/><Relationship Id="rId27" Type="http://schemas.openxmlformats.org/officeDocument/2006/relationships/header" Target="header1.xml"/><Relationship Id="rId30" Type="http://schemas.openxmlformats.org/officeDocument/2006/relationships/footer" Target="footer2.xml"/><Relationship Id="rId35" Type="http://schemas.microsoft.com/office/2016/09/relationships/commentsIds" Target="commentsIds.xml"/></Relationships>
</file>

<file path=word/_rels/footer2.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3.png"/><Relationship Id="rId1" Type="http://schemas.openxmlformats.org/officeDocument/2006/relationships/hyperlink" Target="http://creativecommons.org/licenses/by-nc-sa/2.0/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C7D13-6B94-480E-86FF-7E7CF0BF8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2995</Words>
  <Characters>16477</Characters>
  <Application>Microsoft Office Word</Application>
  <DocSecurity>0</DocSecurity>
  <Lines>137</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c:creator>
  <cp:lastModifiedBy>C</cp:lastModifiedBy>
  <cp:revision>8</cp:revision>
  <cp:lastPrinted>2017-11-03T13:23:00Z</cp:lastPrinted>
  <dcterms:created xsi:type="dcterms:W3CDTF">2017-10-26T19:40:00Z</dcterms:created>
  <dcterms:modified xsi:type="dcterms:W3CDTF">2017-11-03T13:26:00Z</dcterms:modified>
</cp:coreProperties>
</file>